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napToGrid w:val="0"/>
        <w:spacing w:after="0"/>
        <w:rPr>
          <w:rFonts w:hint="default" w:eastAsia="宋体"/>
          <w:b/>
          <w:sz w:val="24"/>
          <w:szCs w:val="24"/>
          <w:lang w:val="en-US" w:eastAsia="zh-CN"/>
        </w:rPr>
      </w:pPr>
      <w:bookmarkStart w:id="0" w:name="_Ref494746248"/>
      <w:r>
        <w:rPr>
          <w:rFonts w:hint="eastAsia" w:ascii="Arial" w:hAnsi="Arial"/>
          <w:b/>
          <w:sz w:val="24"/>
          <w:szCs w:val="24"/>
        </w:rPr>
        <w:t>3GPP TSG RAN WG1 #10</w:t>
      </w:r>
      <w:r>
        <w:rPr>
          <w:rFonts w:hint="eastAsia" w:eastAsia="宋体"/>
          <w:b/>
          <w:sz w:val="24"/>
          <w:szCs w:val="24"/>
          <w:lang w:val="en-US" w:eastAsia="zh-CN"/>
        </w:rPr>
        <w:t>5</w:t>
      </w:r>
      <w:r>
        <w:rPr>
          <w:rFonts w:hint="eastAsia" w:ascii="Arial" w:hAnsi="Arial"/>
          <w:b/>
          <w:sz w:val="24"/>
          <w:szCs w:val="24"/>
        </w:rPr>
        <w:t>-e</w:t>
      </w:r>
      <w:r>
        <w:rPr>
          <w:b/>
          <w:sz w:val="24"/>
          <w:szCs w:val="24"/>
        </w:rPr>
        <w:tab/>
      </w:r>
      <w:r>
        <w:rPr>
          <w:rFonts w:hint="eastAsia"/>
          <w:b/>
          <w:sz w:val="24"/>
          <w:szCs w:val="24"/>
        </w:rPr>
        <w:t>R1-210</w:t>
      </w:r>
      <w:r>
        <w:rPr>
          <w:rFonts w:hint="eastAsia" w:eastAsia="宋体"/>
          <w:b/>
          <w:sz w:val="24"/>
          <w:szCs w:val="24"/>
          <w:lang w:val="en-US" w:eastAsia="zh-CN"/>
        </w:rPr>
        <w:t>4323</w:t>
      </w:r>
    </w:p>
    <w:p>
      <w:pPr>
        <w:tabs>
          <w:tab w:val="center" w:pos="4536"/>
          <w:tab w:val="right" w:pos="9072"/>
        </w:tabs>
        <w:rPr>
          <w:rFonts w:ascii="Arial" w:hAnsi="Arial" w:eastAsia="MS Mincho" w:cs="Arial"/>
          <w:b/>
          <w:bCs/>
          <w:sz w:val="24"/>
          <w:szCs w:val="24"/>
          <w:lang w:eastAsia="ja-JP"/>
        </w:rPr>
      </w:pPr>
      <w:r>
        <w:rPr>
          <w:rFonts w:ascii="Arial" w:hAnsi="Arial" w:eastAsia="MS Mincho" w:cs="Arial"/>
          <w:b/>
          <w:bCs/>
          <w:sz w:val="24"/>
          <w:szCs w:val="24"/>
          <w:lang w:eastAsia="ja-JP"/>
        </w:rPr>
        <w:t xml:space="preserve">e-Meeting, </w:t>
      </w:r>
      <w:r>
        <w:rPr>
          <w:rFonts w:hint="eastAsia" w:ascii="Arial" w:hAnsi="Arial" w:cs="Arial"/>
          <w:b/>
          <w:bCs/>
          <w:sz w:val="24"/>
          <w:szCs w:val="24"/>
          <w:lang w:val="en-US" w:eastAsia="zh-CN"/>
        </w:rPr>
        <w:t>May</w:t>
      </w:r>
      <w:r>
        <w:rPr>
          <w:rFonts w:ascii="Arial" w:hAnsi="Arial" w:eastAsia="MS Mincho" w:cs="Arial"/>
          <w:b/>
          <w:bCs/>
          <w:sz w:val="24"/>
          <w:szCs w:val="24"/>
          <w:lang w:eastAsia="ja-JP"/>
        </w:rPr>
        <w:t xml:space="preserve"> 1</w:t>
      </w:r>
      <w:r>
        <w:rPr>
          <w:rFonts w:hint="eastAsia" w:ascii="Arial" w:hAnsi="Arial" w:cs="Arial"/>
          <w:b/>
          <w:bCs/>
          <w:sz w:val="24"/>
          <w:szCs w:val="24"/>
          <w:lang w:val="en-US" w:eastAsia="zh-CN"/>
        </w:rPr>
        <w:t>0</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xml:space="preserve"> – 2</w:t>
      </w:r>
      <w:r>
        <w:rPr>
          <w:rFonts w:hint="eastAsia" w:ascii="Arial" w:hAnsi="Arial" w:cs="Arial"/>
          <w:b/>
          <w:bCs/>
          <w:sz w:val="24"/>
          <w:szCs w:val="24"/>
          <w:lang w:val="en-US" w:eastAsia="zh-CN"/>
        </w:rPr>
        <w:t>7</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2021</w:t>
      </w:r>
    </w:p>
    <w:p>
      <w:pPr>
        <w:tabs>
          <w:tab w:val="left" w:pos="1985"/>
        </w:tabs>
        <w:spacing w:after="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p>
    <w:p>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PDSCH processing timeline for DCI format 1_2</w:t>
      </w:r>
    </w:p>
    <w:p>
      <w:pPr>
        <w:tabs>
          <w:tab w:val="left" w:pos="1985"/>
        </w:tabs>
        <w:spacing w:after="0"/>
        <w:rPr>
          <w:rFonts w:hint="default"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7.</w:t>
      </w:r>
      <w:r>
        <w:rPr>
          <w:rFonts w:hint="eastAsia" w:ascii="Arial" w:hAnsi="Arial"/>
          <w:b/>
          <w:sz w:val="22"/>
          <w:szCs w:val="22"/>
          <w:lang w:val="en-US" w:eastAsia="zh-CN"/>
        </w:rPr>
        <w:t>2.5</w:t>
      </w:r>
    </w:p>
    <w:p>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Discussion/Decision</w:t>
      </w:r>
    </w:p>
    <w:p>
      <w:pPr>
        <w:pStyle w:val="2"/>
        <w:textAlignment w:val="auto"/>
      </w:pPr>
      <w:bookmarkStart w:id="2" w:name="_Ref4817"/>
      <w:r>
        <w:t>Introduction</w:t>
      </w:r>
      <w:bookmarkEnd w:id="0"/>
      <w:bookmarkEnd w:id="2"/>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US" w:eastAsia="zh-CN"/>
        </w:rPr>
        <w:t xml:space="preserve">In Rel-16 URLLC, separate DMRS configuration for PDSCH mapping type A and type B is introduced for DCI format 1_2 as follows [1].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76"/>
              <w:spacing w:before="120" w:line="280" w:lineRule="atLeast"/>
              <w:jc w:val="both"/>
              <w:rPr>
                <w:color w:val="808080"/>
              </w:rPr>
            </w:pPr>
            <w:r>
              <w:t xml:space="preserve">    dmrs-DownlinkForPDSCH-MappingTypeA-DCI-1-2-r16  SetupRelease { DMRS-DownlinkConfig }                        </w:t>
            </w:r>
            <w:r>
              <w:rPr>
                <w:color w:val="993366"/>
              </w:rPr>
              <w:t>OPTIONAL</w:t>
            </w:r>
            <w:r>
              <w:t xml:space="preserve">,   </w:t>
            </w:r>
            <w:r>
              <w:rPr>
                <w:color w:val="808080"/>
              </w:rPr>
              <w:t>-- Need M</w:t>
            </w:r>
          </w:p>
          <w:p>
            <w:pPr>
              <w:pStyle w:val="76"/>
              <w:spacing w:before="120" w:line="280" w:lineRule="atLeast"/>
              <w:jc w:val="both"/>
              <w:rPr>
                <w:rFonts w:hint="default"/>
                <w:vertAlign w:val="baseline"/>
                <w:lang w:val="en-US" w:eastAsia="zh-CN"/>
              </w:rPr>
            </w:pPr>
            <w:r>
              <w:t xml:space="preserve">    dmrs-DownlinkForPDSCH-MappingTypeB-DCI-1-2-r16  SetupRelease { DMRS-DownlinkConfig }                        </w:t>
            </w:r>
            <w:r>
              <w:rPr>
                <w:color w:val="993366"/>
              </w:rPr>
              <w:t>OPTIONAL</w:t>
            </w:r>
            <w:r>
              <w:t xml:space="preserve">,   </w:t>
            </w:r>
            <w:r>
              <w:rPr>
                <w:color w:val="808080"/>
              </w:rPr>
              <w:t>-- Need M</w:t>
            </w:r>
          </w:p>
        </w:tc>
      </w:tr>
    </w:tbl>
    <w:p>
      <w:pPr>
        <w:keepNext w:val="0"/>
        <w:keepLines w:val="0"/>
        <w:pageBreakBefore w:val="0"/>
        <w:widowControl/>
        <w:numPr>
          <w:ilvl w:val="-1"/>
          <w:numId w:val="0"/>
        </w:numPr>
        <w:kinsoku/>
        <w:wordWrap/>
        <w:overflowPunct w:val="0"/>
        <w:topLinePunct w:val="0"/>
        <w:autoSpaceDE w:val="0"/>
        <w:autoSpaceDN w:val="0"/>
        <w:bidi w:val="0"/>
        <w:adjustRightInd w:val="0"/>
        <w:snapToGrid/>
        <w:spacing w:before="137" w:beforeLines="50"/>
        <w:ind w:left="0" w:leftChars="0" w:firstLine="0" w:firstLineChars="0"/>
        <w:textAlignment w:val="baseline"/>
        <w:rPr>
          <w:rFonts w:hint="default"/>
          <w:lang w:val="en-US" w:eastAsia="zh-CN"/>
        </w:rPr>
      </w:pPr>
      <w:r>
        <w:rPr>
          <w:rFonts w:hint="eastAsia"/>
          <w:lang w:val="en-US" w:eastAsia="zh-CN"/>
        </w:rPr>
        <w:t xml:space="preserve">In this contribution, the UE PDSCH processing time related to the new introduced DMRS configuration is discussed. </w:t>
      </w:r>
    </w:p>
    <w:p>
      <w:pPr>
        <w:pStyle w:val="2"/>
        <w:rPr>
          <w:lang w:eastAsia="zh-CN"/>
        </w:rPr>
      </w:pPr>
      <w:r>
        <w:rPr>
          <w:rFonts w:hint="eastAsia"/>
          <w:lang w:val="en-US" w:eastAsia="zh-CN"/>
        </w:rPr>
        <w:t>Discussion</w:t>
      </w:r>
    </w:p>
    <w:p>
      <w:pPr>
        <w:rPr>
          <w:rFonts w:hint="eastAsia"/>
          <w:color w:val="000000"/>
          <w:lang w:val="en-US" w:eastAsia="zh-CN"/>
        </w:rPr>
      </w:pPr>
      <w:r>
        <w:rPr>
          <w:rFonts w:hint="eastAsia"/>
          <w:color w:val="000000" w:themeColor="text1"/>
          <w:lang w:val="en-US" w:eastAsia="zh-CN"/>
          <w14:textFill>
            <w14:solidFill>
              <w14:schemeClr w14:val="tx1"/>
            </w14:solidFill>
          </w14:textFill>
        </w:rPr>
        <w:t xml:space="preserve">In Rel-15, </w:t>
      </w:r>
      <w:r>
        <w:rPr>
          <w:color w:val="000000"/>
        </w:rPr>
        <w:t>PDSCH processing time</w:t>
      </w:r>
      <w:r>
        <w:rPr>
          <w:rFonts w:hint="eastAsia"/>
          <w:color w:val="000000"/>
          <w:lang w:val="en-US" w:eastAsia="zh-CN"/>
        </w:rPr>
        <w:t xml:space="preserve"> </w:t>
      </w:r>
      <w:r>
        <w:rPr>
          <w:color w:val="000000"/>
        </w:rPr>
        <w:t>for PDSCH processing capability 1</w:t>
      </w:r>
      <w:r>
        <w:rPr>
          <w:rFonts w:hint="eastAsia"/>
          <w:color w:val="000000"/>
          <w:lang w:val="en-US" w:eastAsia="zh-CN"/>
        </w:rPr>
        <w:t xml:space="preserve"> and </w:t>
      </w:r>
      <w:r>
        <w:rPr>
          <w:color w:val="000000"/>
        </w:rPr>
        <w:t xml:space="preserve">capability </w:t>
      </w:r>
      <w:r>
        <w:rPr>
          <w:rFonts w:hint="eastAsia"/>
          <w:color w:val="000000"/>
          <w:lang w:val="en-US" w:eastAsia="zh-CN"/>
        </w:rPr>
        <w:t xml:space="preserve">2 depends on whether additional DMRS is configured. However, new DMRS parameters </w:t>
      </w:r>
      <w:r>
        <w:rPr>
          <w:i/>
        </w:rPr>
        <w:t>dmrs-DownlinkForPDSCH-MappingTypeA-DCI-1-2</w:t>
      </w:r>
      <w:r>
        <w:t xml:space="preserve"> and </w:t>
      </w:r>
      <w:r>
        <w:rPr>
          <w:i/>
        </w:rPr>
        <w:t>dmrs-DownlinkForPDSCH-MappingTypeB-DCI-1-2</w:t>
      </w:r>
      <w:r>
        <w:rPr>
          <w:rFonts w:hint="eastAsia"/>
          <w:i/>
          <w:lang w:val="en-US" w:eastAsia="zh-CN"/>
        </w:rPr>
        <w:t xml:space="preserve"> </w:t>
      </w:r>
      <w:r>
        <w:rPr>
          <w:rFonts w:hint="eastAsia"/>
          <w:i w:val="0"/>
          <w:iCs/>
          <w:lang w:val="en-US" w:eastAsia="zh-CN"/>
        </w:rPr>
        <w:t>are</w:t>
      </w:r>
      <w:r>
        <w:rPr>
          <w:rFonts w:hint="eastAsia"/>
          <w:i w:val="0"/>
          <w:iCs/>
          <w:color w:val="000000"/>
          <w:lang w:val="en-US" w:eastAsia="zh-CN"/>
        </w:rPr>
        <w:t xml:space="preserve"> </w:t>
      </w:r>
      <w:r>
        <w:rPr>
          <w:rFonts w:hint="eastAsia"/>
          <w:color w:val="000000"/>
          <w:lang w:val="en-US" w:eastAsia="zh-CN"/>
        </w:rPr>
        <w:t>introduced for DCI format 1_2 in Rel-16, and it hasn</w:t>
      </w:r>
      <w:r>
        <w:rPr>
          <w:rFonts w:hint="default"/>
          <w:color w:val="000000"/>
          <w:lang w:val="en-US" w:eastAsia="zh-CN"/>
        </w:rPr>
        <w:t>’</w:t>
      </w:r>
      <w:r>
        <w:rPr>
          <w:rFonts w:hint="eastAsia"/>
          <w:color w:val="000000"/>
          <w:lang w:val="en-US" w:eastAsia="zh-CN"/>
        </w:rPr>
        <w:t xml:space="preserve">t been reflected in current Rel-16 specification. </w:t>
      </w:r>
    </w:p>
    <w:p>
      <w:pPr>
        <w:rPr>
          <w:rFonts w:hint="default" w:eastAsia="宋体"/>
          <w:color w:val="000000"/>
          <w:highlight w:val="yellow"/>
          <w:lang w:val="en-US" w:eastAsia="zh-CN"/>
        </w:rPr>
      </w:pPr>
      <w:r>
        <w:rPr>
          <w:rFonts w:hint="eastAsia"/>
          <w:i w:val="0"/>
          <w:iCs w:val="0"/>
          <w:color w:val="000000"/>
          <w:lang w:val="en-US" w:eastAsia="zh-CN"/>
        </w:rPr>
        <w:t>Note that, the legacy RRC parameter</w:t>
      </w:r>
      <w:r>
        <w:rPr>
          <w:rFonts w:hint="eastAsia"/>
          <w:i/>
          <w:iCs/>
          <w:color w:val="000000"/>
          <w:lang w:val="en-US" w:eastAsia="zh-CN"/>
        </w:rPr>
        <w:t xml:space="preserve"> </w:t>
      </w:r>
      <w:r>
        <w:rPr>
          <w:i/>
          <w:iCs/>
        </w:rPr>
        <w:t>dmrs-DownlinkForPDSCH-MappingTypeA</w:t>
      </w:r>
      <w:r>
        <w:rPr>
          <w:rFonts w:hint="eastAsia"/>
          <w:i/>
          <w:iCs/>
          <w:lang w:val="en-US" w:eastAsia="zh-CN"/>
        </w:rPr>
        <w:t xml:space="preserve"> and</w:t>
      </w:r>
      <w:r>
        <w:rPr>
          <w:i/>
          <w:iCs/>
          <w:lang w:val="en-US"/>
        </w:rPr>
        <w:t xml:space="preserve"> </w:t>
      </w:r>
      <w:r>
        <w:rPr>
          <w:i/>
          <w:iCs/>
        </w:rPr>
        <w:t>dmrs-DownlinkForPDSCH-MappingType</w:t>
      </w:r>
      <w:r>
        <w:rPr>
          <w:rFonts w:hint="eastAsia"/>
          <w:i/>
          <w:iCs/>
          <w:lang w:val="en-US" w:eastAsia="zh-CN"/>
        </w:rPr>
        <w:t>B</w:t>
      </w:r>
      <w:r>
        <w:rPr>
          <w:rFonts w:hint="eastAsia"/>
          <w:i w:val="0"/>
          <w:iCs w:val="0"/>
          <w:lang w:val="en-US" w:eastAsia="zh-CN"/>
        </w:rPr>
        <w:t xml:space="preserve"> only apply to DCI format 1_1. For DCI format 1_0, our understanding is that UE will always use </w:t>
      </w:r>
      <w:r>
        <w:rPr>
          <w:i w:val="0"/>
          <w:iCs/>
          <w:color w:val="000000"/>
        </w:rPr>
        <w:t>PDSCH processing</w:t>
      </w:r>
      <w:r>
        <w:rPr>
          <w:rFonts w:hint="eastAsia"/>
          <w:i w:val="0"/>
          <w:iCs/>
          <w:color w:val="000000"/>
          <w:lang w:val="en-US" w:eastAsia="zh-CN"/>
        </w:rPr>
        <w:t xml:space="preserve"> </w:t>
      </w:r>
      <w:r>
        <w:rPr>
          <w:rFonts w:hint="eastAsia"/>
          <w:i w:val="0"/>
          <w:iCs/>
          <w:color w:val="000000"/>
          <w:vertAlign w:val="baseline"/>
          <w:lang w:val="en-US" w:eastAsia="zh-CN"/>
        </w:rPr>
        <w:t xml:space="preserve">capability 1 with a longer processing time (right column in </w:t>
      </w:r>
      <w:r>
        <w:rPr>
          <w:rFonts w:hint="eastAsia"/>
          <w:i w:val="0"/>
          <w:iCs/>
          <w:color w:val="000000"/>
          <w:vertAlign w:val="baseline"/>
          <w:lang w:val="en-US" w:eastAsia="en-US"/>
        </w:rPr>
        <w:t>Table 5.3-1</w:t>
      </w:r>
      <w:r>
        <w:rPr>
          <w:rFonts w:hint="eastAsia"/>
          <w:i w:val="0"/>
          <w:iCs/>
          <w:color w:val="000000"/>
          <w:vertAlign w:val="baseline"/>
          <w:lang w:val="en-US" w:eastAsia="zh-CN"/>
        </w:rPr>
        <w:t xml:space="preserve">) since </w:t>
      </w:r>
      <w:r>
        <w:rPr>
          <w:rFonts w:eastAsia="Malgun Gothic"/>
          <w:i/>
        </w:rPr>
        <w:t>dmrs-AdditionalPosition</w:t>
      </w:r>
      <w:r>
        <w:rPr>
          <w:rFonts w:hint="eastAsia"/>
          <w:i/>
          <w:lang w:val="en-US" w:eastAsia="zh-CN"/>
        </w:rPr>
        <w:t xml:space="preserve"> </w:t>
      </w:r>
      <w:r>
        <w:rPr>
          <w:rFonts w:eastAsia="Malgun Gothic"/>
        </w:rPr>
        <w:t>=</w:t>
      </w:r>
      <w:r>
        <w:rPr>
          <w:rFonts w:hint="eastAsia"/>
          <w:lang w:val="en-US" w:eastAsia="zh-CN"/>
        </w:rPr>
        <w:t xml:space="preserve"> </w:t>
      </w:r>
      <w:r>
        <w:rPr>
          <w:rFonts w:eastAsia="Malgun Gothic"/>
          <w:lang w:val="en-GB"/>
        </w:rPr>
        <w:t>'pos2'</w:t>
      </w:r>
      <w:r>
        <w:rPr>
          <w:rFonts w:hint="eastAsia"/>
          <w:lang w:val="en-US" w:eastAsia="zh-CN"/>
        </w:rPr>
        <w:t xml:space="preserve"> is assumed for PDSCH scheduled by DCI format </w:t>
      </w:r>
      <w:r>
        <w:rPr>
          <w:rFonts w:hint="eastAsia"/>
          <w:i w:val="0"/>
          <w:iCs w:val="0"/>
          <w:lang w:val="en-US" w:eastAsia="zh-CN"/>
        </w:rPr>
        <w:t xml:space="preserve">1_0.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center"/>
              <w:rPr>
                <w:rFonts w:ascii="Arial" w:hAnsi="Arial" w:eastAsia="宋体" w:cs="Times New Roman"/>
                <w:b/>
                <w:color w:val="000000"/>
                <w:lang w:val="en-US" w:eastAsia="en-US" w:bidi="ar-SA"/>
              </w:rPr>
            </w:pPr>
            <w:r>
              <w:rPr>
                <w:rFonts w:ascii="Arial" w:hAnsi="Arial" w:eastAsia="宋体" w:cs="Times New Roman"/>
                <w:b/>
                <w:color w:val="000000"/>
                <w:lang w:val="en-US" w:eastAsia="en-US" w:bidi="ar-SA"/>
              </w:rPr>
              <w:t>Table 5.3-1: PDSCH processing time for PDSCH processing capability 1</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3773"/>
              <w:gridCol w:w="3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25"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7547" w:type="dxa"/>
                  <w:gridSpan w:val="2"/>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continue"/>
                  <w:shd w:val="clear" w:color="auto" w:fill="auto"/>
                </w:tcPr>
                <w:p>
                  <w:pPr>
                    <w:pStyle w:val="63"/>
                    <w:rPr>
                      <w:rFonts w:eastAsia="Batang"/>
                      <w:color w:val="000000"/>
                      <w:lang w:val="en-GB"/>
                    </w:rPr>
                  </w:pPr>
                </w:p>
              </w:tc>
              <w:tc>
                <w:tcPr>
                  <w:tcW w:w="3773" w:type="dxa"/>
                  <w:shd w:val="clear" w:color="auto" w:fill="auto"/>
                </w:tcPr>
                <w:p>
                  <w:pPr>
                    <w:pStyle w:val="63"/>
                    <w:rPr>
                      <w:rFonts w:eastAsia="Batang"/>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r>
                    <w:rPr>
                      <w:lang w:val="en-US"/>
                    </w:rPr>
                    <w:t xml:space="preserve">, </w:t>
                  </w:r>
                  <w:r>
                    <w:rPr>
                      <w:i/>
                    </w:rPr>
                    <w:t>dmrs-DownlinkForPDSCH-MappingTypeB</w:t>
                  </w:r>
                </w:p>
              </w:tc>
              <w:tc>
                <w:tcPr>
                  <w:tcW w:w="3774" w:type="dxa"/>
                </w:tcPr>
                <w:p>
                  <w:pPr>
                    <w:pStyle w:val="63"/>
                    <w:rPr>
                      <w:rFonts w:eastAsia="Batang"/>
                      <w:i/>
                      <w:color w:val="000000"/>
                      <w:lang w:val="en-GB"/>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type="textWrapping"/>
                  </w:r>
                  <w:r>
                    <w:rPr>
                      <w:i/>
                    </w:rPr>
                    <w:t>dmrs-DownlinkForPDSCH-MappingTypeA</w:t>
                  </w:r>
                  <w:r>
                    <w:rPr>
                      <w:lang w:val="en-US"/>
                    </w:rPr>
                    <w:t xml:space="preserve">, </w:t>
                  </w:r>
                  <w:r>
                    <w:rPr>
                      <w:i/>
                    </w:rPr>
                    <w:t>dmrs-DownlinkForPDSCH-MappingTypeB</w:t>
                  </w:r>
                  <w:r>
                    <w:rPr>
                      <w:rFonts w:eastAsia="Batang"/>
                      <w:i/>
                      <w:color w:val="000000"/>
                      <w:lang w:val="en-GB"/>
                    </w:rPr>
                    <w:t xml:space="preserve"> </w:t>
                  </w:r>
                </w:p>
                <w:p>
                  <w:pPr>
                    <w:pStyle w:val="63"/>
                    <w:rPr>
                      <w:rFonts w:eastAsia="Batang"/>
                      <w:color w:val="000000"/>
                      <w:lang w:val="en-GB"/>
                    </w:rPr>
                  </w:pPr>
                  <w:r>
                    <w:rPr>
                      <w:rFonts w:eastAsia="Batang"/>
                      <w:i/>
                      <w:color w:val="000000"/>
                      <w:highlight w:val="none"/>
                      <w:lang w:val="en-GB"/>
                    </w:rPr>
                    <w:t xml:space="preserve">or if the higher layer parameter is not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8" w:type="dxa"/>
                  <w:shd w:val="clear" w:color="auto" w:fill="auto"/>
                </w:tcPr>
                <w:p>
                  <w:pPr>
                    <w:pStyle w:val="64"/>
                    <w:rPr>
                      <w:rFonts w:eastAsia="Batang"/>
                      <w:color w:val="000000"/>
                      <w:lang w:val="en-GB"/>
                    </w:rPr>
                  </w:pPr>
                  <w:r>
                    <w:rPr>
                      <w:rFonts w:eastAsia="Batang"/>
                      <w:color w:val="000000"/>
                      <w:lang w:val="en-GB"/>
                    </w:rPr>
                    <w:t>0</w:t>
                  </w:r>
                </w:p>
              </w:tc>
              <w:tc>
                <w:tcPr>
                  <w:tcW w:w="3773" w:type="dxa"/>
                  <w:shd w:val="clear" w:color="auto" w:fill="auto"/>
                </w:tcPr>
                <w:p>
                  <w:pPr>
                    <w:pStyle w:val="64"/>
                    <w:rPr>
                      <w:rFonts w:eastAsia="Batang"/>
                      <w:color w:val="000000"/>
                      <w:lang w:val="en-GB"/>
                    </w:rPr>
                  </w:pPr>
                  <w:r>
                    <w:rPr>
                      <w:rFonts w:eastAsia="Batang"/>
                      <w:color w:val="000000"/>
                      <w:lang w:val="en-GB"/>
                    </w:rPr>
                    <w:t>8</w:t>
                  </w:r>
                </w:p>
              </w:tc>
              <w:tc>
                <w:tcPr>
                  <w:tcW w:w="3774" w:type="dxa"/>
                </w:tcPr>
                <w:p>
                  <w:pPr>
                    <w:pStyle w:val="64"/>
                    <w:rPr>
                      <w:rFonts w:eastAsia="Batang"/>
                      <w:color w:val="000000"/>
                      <w:lang w:val="en-GB"/>
                    </w:rPr>
                  </w:pPr>
                  <w:r>
                    <w:rPr>
                      <w:rFonts w:eastAsia="Batang"/>
                      <w:i/>
                      <w:color w:val="000000"/>
                      <w:lang w:val="en-GB"/>
                    </w:rPr>
                    <w:t>N</w:t>
                  </w:r>
                  <w:r>
                    <w:rPr>
                      <w:rFonts w:eastAsia="Batang"/>
                      <w:i/>
                      <w:color w:val="000000"/>
                      <w:vertAlign w:val="subscript"/>
                      <w:lang w:val="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1</w:t>
                  </w:r>
                </w:p>
              </w:tc>
              <w:tc>
                <w:tcPr>
                  <w:tcW w:w="3773" w:type="dxa"/>
                  <w:shd w:val="clear" w:color="auto" w:fill="auto"/>
                </w:tcPr>
                <w:p>
                  <w:pPr>
                    <w:pStyle w:val="64"/>
                    <w:rPr>
                      <w:rFonts w:eastAsia="Batang"/>
                      <w:color w:val="000000"/>
                      <w:lang w:val="en-GB"/>
                    </w:rPr>
                  </w:pPr>
                  <w:r>
                    <w:rPr>
                      <w:rFonts w:eastAsia="Batang"/>
                      <w:color w:val="000000"/>
                      <w:lang w:val="en-GB"/>
                    </w:rPr>
                    <w:t>10</w:t>
                  </w:r>
                </w:p>
              </w:tc>
              <w:tc>
                <w:tcPr>
                  <w:tcW w:w="3774" w:type="dxa"/>
                </w:tcPr>
                <w:p>
                  <w:pPr>
                    <w:pStyle w:val="64"/>
                    <w:rPr>
                      <w:rFonts w:eastAsia="Batang"/>
                      <w:color w:val="000000"/>
                      <w:lang w:val="en-GB"/>
                    </w:rPr>
                  </w:pPr>
                  <w:r>
                    <w:rPr>
                      <w:rFonts w:eastAsia="Batang"/>
                      <w:color w:val="000000"/>
                      <w:lang w:val="en-GB"/>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828" w:type="dxa"/>
                  <w:shd w:val="clear" w:color="auto" w:fill="auto"/>
                </w:tcPr>
                <w:p>
                  <w:pPr>
                    <w:pStyle w:val="64"/>
                    <w:rPr>
                      <w:rFonts w:eastAsia="Batang"/>
                      <w:color w:val="000000"/>
                      <w:lang w:val="en-GB"/>
                    </w:rPr>
                  </w:pPr>
                  <w:r>
                    <w:rPr>
                      <w:rFonts w:eastAsia="Batang"/>
                      <w:color w:val="000000"/>
                      <w:lang w:val="en-GB"/>
                    </w:rPr>
                    <w:t>2</w:t>
                  </w:r>
                </w:p>
              </w:tc>
              <w:tc>
                <w:tcPr>
                  <w:tcW w:w="3773" w:type="dxa"/>
                  <w:shd w:val="clear" w:color="auto" w:fill="auto"/>
                </w:tcPr>
                <w:p>
                  <w:pPr>
                    <w:pStyle w:val="64"/>
                    <w:rPr>
                      <w:rFonts w:eastAsia="Batang"/>
                      <w:color w:val="000000"/>
                      <w:lang w:val="en-GB"/>
                    </w:rPr>
                  </w:pPr>
                  <w:r>
                    <w:rPr>
                      <w:rFonts w:eastAsia="Batang"/>
                      <w:color w:val="000000"/>
                      <w:lang w:val="en-GB"/>
                    </w:rPr>
                    <w:t>17</w:t>
                  </w:r>
                </w:p>
              </w:tc>
              <w:tc>
                <w:tcPr>
                  <w:tcW w:w="3774" w:type="dxa"/>
                </w:tcPr>
                <w:p>
                  <w:pPr>
                    <w:pStyle w:val="64"/>
                    <w:rPr>
                      <w:rFonts w:eastAsia="Batang"/>
                      <w:color w:val="000000"/>
                      <w:lang w:val="en-GB"/>
                    </w:rPr>
                  </w:pPr>
                  <w:r>
                    <w:rPr>
                      <w:rFonts w:eastAsia="Batang"/>
                      <w:color w:val="000000"/>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3</w:t>
                  </w:r>
                </w:p>
              </w:tc>
              <w:tc>
                <w:tcPr>
                  <w:tcW w:w="3773" w:type="dxa"/>
                  <w:shd w:val="clear" w:color="auto" w:fill="auto"/>
                </w:tcPr>
                <w:p>
                  <w:pPr>
                    <w:pStyle w:val="64"/>
                    <w:rPr>
                      <w:rFonts w:eastAsia="Batang"/>
                      <w:color w:val="000000"/>
                      <w:lang w:val="en-GB"/>
                    </w:rPr>
                  </w:pPr>
                  <w:r>
                    <w:rPr>
                      <w:rFonts w:eastAsia="Batang"/>
                      <w:color w:val="000000"/>
                      <w:lang w:val="en-GB"/>
                    </w:rPr>
                    <w:t>20</w:t>
                  </w:r>
                </w:p>
              </w:tc>
              <w:tc>
                <w:tcPr>
                  <w:tcW w:w="3774" w:type="dxa"/>
                </w:tcPr>
                <w:p>
                  <w:pPr>
                    <w:pStyle w:val="64"/>
                    <w:rPr>
                      <w:rFonts w:eastAsia="Batang"/>
                      <w:color w:val="000000"/>
                      <w:lang w:val="en-GB"/>
                    </w:rPr>
                  </w:pPr>
                  <w:r>
                    <w:rPr>
                      <w:rFonts w:eastAsia="Batang"/>
                      <w:color w:val="000000"/>
                      <w:lang w:val="en-GB"/>
                    </w:rPr>
                    <w:t>24</w:t>
                  </w:r>
                </w:p>
              </w:tc>
            </w:tr>
          </w:tbl>
          <w:p>
            <w:pPr>
              <w:spacing w:before="120" w:line="280" w:lineRule="atLeast"/>
            </w:pPr>
          </w:p>
          <w:p>
            <w:pPr>
              <w:pStyle w:val="67"/>
              <w:spacing w:line="280" w:lineRule="atLeast"/>
              <w:rPr>
                <w:color w:val="000000"/>
                <w:lang w:val="en-US"/>
              </w:rPr>
            </w:pPr>
            <w:r>
              <w:rPr>
                <w:color w:val="000000"/>
              </w:rPr>
              <w:t xml:space="preserve">Table 5.3-2: PDSCH processing time for PDSCH processing capability </w:t>
            </w:r>
            <w:r>
              <w:rPr>
                <w:color w:val="000000"/>
                <w:lang w:val="en-US"/>
              </w:rPr>
              <w:t>2</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8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26"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p>
              </w:tc>
              <w:tc>
                <w:tcPr>
                  <w:tcW w:w="8102" w:type="dxa"/>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shd w:val="clear" w:color="auto" w:fill="auto"/>
                </w:tcPr>
                <w:p>
                  <w:pPr>
                    <w:pStyle w:val="63"/>
                    <w:rPr>
                      <w:rFonts w:eastAsia="Batang"/>
                      <w:color w:val="000000"/>
                      <w:lang w:val="en-GB"/>
                    </w:rPr>
                  </w:pPr>
                </w:p>
              </w:tc>
              <w:tc>
                <w:tcPr>
                  <w:tcW w:w="8102" w:type="dxa"/>
                  <w:shd w:val="clear" w:color="auto" w:fill="auto"/>
                </w:tcPr>
                <w:p>
                  <w:pPr>
                    <w:pStyle w:val="63"/>
                    <w:rPr>
                      <w:rFonts w:hint="eastAsia" w:eastAsia="宋体"/>
                      <w:i/>
                      <w:color w:val="000000"/>
                      <w:lang w:val="en-US" w:eastAsia="zh-CN"/>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r>
                    <w:rPr>
                      <w:lang w:val="en-US"/>
                    </w:rPr>
                    <w:t xml:space="preserve">, </w:t>
                  </w:r>
                  <w:r>
                    <w:rPr>
                      <w:i/>
                    </w:rPr>
                    <w:t>dmrs-DownlinkForPDSCH-MappingTypeB</w:t>
                  </w:r>
                  <w:r>
                    <w:rPr>
                      <w:rFonts w:hint="eastAsia"/>
                      <w:i/>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0</w:t>
                  </w:r>
                </w:p>
              </w:tc>
              <w:tc>
                <w:tcPr>
                  <w:tcW w:w="8102" w:type="dxa"/>
                  <w:shd w:val="clear" w:color="auto" w:fill="auto"/>
                </w:tcPr>
                <w:p>
                  <w:pPr>
                    <w:pStyle w:val="64"/>
                    <w:rPr>
                      <w:rFonts w:eastAsia="Batang"/>
                      <w:color w:val="000000"/>
                      <w:lang w:val="en-GB"/>
                    </w:rPr>
                  </w:pPr>
                  <w:r>
                    <w:rPr>
                      <w:rFonts w:eastAsia="Batang"/>
                      <w:color w:val="000000"/>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1</w:t>
                  </w:r>
                </w:p>
              </w:tc>
              <w:tc>
                <w:tcPr>
                  <w:tcW w:w="8102" w:type="dxa"/>
                  <w:shd w:val="clear" w:color="auto" w:fill="auto"/>
                </w:tcPr>
                <w:p>
                  <w:pPr>
                    <w:pStyle w:val="64"/>
                    <w:rPr>
                      <w:rFonts w:eastAsia="Batang"/>
                      <w:color w:val="000000"/>
                      <w:lang w:val="en-GB"/>
                    </w:rPr>
                  </w:pPr>
                  <w:r>
                    <w:rPr>
                      <w:rFonts w:eastAsia="Batang"/>
                      <w:color w:val="000000"/>
                      <w:lang w:val="en-GB"/>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704" w:type="dxa"/>
                  <w:shd w:val="clear" w:color="auto" w:fill="auto"/>
                </w:tcPr>
                <w:p>
                  <w:pPr>
                    <w:pStyle w:val="64"/>
                    <w:rPr>
                      <w:rFonts w:eastAsia="Batang"/>
                      <w:color w:val="000000"/>
                      <w:lang w:val="en-GB"/>
                    </w:rPr>
                  </w:pPr>
                  <w:r>
                    <w:rPr>
                      <w:rFonts w:eastAsia="Batang"/>
                      <w:color w:val="000000"/>
                      <w:lang w:val="en-GB"/>
                    </w:rPr>
                    <w:t>2</w:t>
                  </w:r>
                </w:p>
              </w:tc>
              <w:tc>
                <w:tcPr>
                  <w:tcW w:w="8102" w:type="dxa"/>
                  <w:shd w:val="clear" w:color="auto" w:fill="auto"/>
                </w:tcPr>
                <w:p>
                  <w:pPr>
                    <w:pStyle w:val="64"/>
                    <w:rPr>
                      <w:rFonts w:eastAsia="Batang"/>
                      <w:color w:val="000000"/>
                      <w:lang w:val="en-GB"/>
                    </w:rPr>
                  </w:pPr>
                  <w:r>
                    <w:rPr>
                      <w:rFonts w:eastAsia="Batang"/>
                      <w:color w:val="000000"/>
                      <w:lang w:val="en-GB"/>
                    </w:rPr>
                    <w:t>9 for frequency range 1</w:t>
                  </w:r>
                </w:p>
              </w:tc>
            </w:tr>
          </w:tbl>
          <w:p>
            <w:pPr>
              <w:spacing w:before="120" w:line="280" w:lineRule="atLeast"/>
              <w:rPr>
                <w:rFonts w:hint="default"/>
                <w:color w:val="000000"/>
                <w:vertAlign w:val="baseline"/>
                <w:lang w:val="en-US" w:eastAsia="zh-CN"/>
              </w:rPr>
            </w:pPr>
          </w:p>
        </w:tc>
      </w:tr>
    </w:tbl>
    <w:p>
      <w:pPr>
        <w:keepNext w:val="0"/>
        <w:keepLines w:val="0"/>
        <w:pageBreakBefore w:val="0"/>
        <w:widowControl/>
        <w:kinsoku/>
        <w:wordWrap/>
        <w:overflowPunct w:val="0"/>
        <w:topLinePunct w:val="0"/>
        <w:autoSpaceDE w:val="0"/>
        <w:autoSpaceDN w:val="0"/>
        <w:bidi w:val="0"/>
        <w:adjustRightInd w:val="0"/>
        <w:snapToGrid/>
        <w:spacing w:before="273" w:beforeLines="100"/>
        <w:textAlignment w:val="baseline"/>
        <w:rPr>
          <w:rFonts w:hint="eastAsia"/>
          <w:color w:val="000000"/>
          <w:lang w:val="en-US" w:eastAsia="zh-CN"/>
        </w:rPr>
      </w:pPr>
      <w:r>
        <w:rPr>
          <w:rFonts w:hint="eastAsia"/>
          <w:color w:val="000000"/>
          <w:lang w:val="en-US" w:eastAsia="zh-CN"/>
        </w:rPr>
        <w:t xml:space="preserve">There could be two options to include the new introduced RRC parameters for DCI format 1_2. </w:t>
      </w:r>
    </w:p>
    <w:p>
      <w:pPr>
        <w:numPr>
          <w:ilvl w:val="0"/>
          <w:numId w:val="9"/>
        </w:numPr>
        <w:ind w:left="420" w:leftChars="0" w:hanging="420" w:firstLineChars="0"/>
        <w:rPr>
          <w:rFonts w:hint="default"/>
          <w:color w:val="000000"/>
          <w:lang w:val="en-US" w:eastAsia="zh-CN"/>
        </w:rPr>
      </w:pPr>
      <w:r>
        <w:rPr>
          <w:rFonts w:hint="eastAsia"/>
          <w:color w:val="000000"/>
          <w:lang w:val="en-US" w:eastAsia="zh-CN"/>
        </w:rPr>
        <w:t xml:space="preserve">Option 1: The PDSCH processing time is independent from DCI formats. That is, only when </w:t>
      </w:r>
      <w:r>
        <w:rPr>
          <w:rFonts w:eastAsia="Batang"/>
          <w:i/>
          <w:color w:val="000000"/>
          <w:lang w:val="en-GB"/>
        </w:rPr>
        <w:t xml:space="preserve">dmrs-AdditionalPosition </w:t>
      </w:r>
      <w:r>
        <w:rPr>
          <w:rFonts w:eastAsia="Batang"/>
          <w:color w:val="000000"/>
          <w:lang w:val="en-GB"/>
        </w:rPr>
        <w:t xml:space="preserve">= 'pos0' </w:t>
      </w:r>
      <w:r>
        <w:rPr>
          <w:rFonts w:hint="eastAsia"/>
          <w:color w:val="000000"/>
          <w:lang w:val="en-US" w:eastAsia="zh-CN"/>
        </w:rPr>
        <w:t xml:space="preserve">is configured </w:t>
      </w:r>
      <w:r>
        <w:rPr>
          <w:rFonts w:eastAsia="Batang"/>
          <w:color w:val="000000"/>
          <w:lang w:val="en-GB"/>
        </w:rPr>
        <w:t xml:space="preserve">in </w:t>
      </w:r>
      <w:r>
        <w:rPr>
          <w:rFonts w:eastAsia="Batang"/>
          <w:i/>
          <w:color w:val="000000"/>
          <w:lang w:val="en-GB"/>
        </w:rPr>
        <w:t xml:space="preserve">DMRS-DownlinkConfig </w:t>
      </w:r>
      <w:r>
        <w:rPr>
          <w:rFonts w:eastAsia="Batang"/>
          <w:color w:val="000000"/>
          <w:lang w:val="en-GB"/>
        </w:rPr>
        <w:t xml:space="preserve">in </w:t>
      </w:r>
      <w:r>
        <w:rPr>
          <w:rFonts w:hint="eastAsia"/>
          <w:color w:val="000000"/>
          <w:lang w:val="en-US" w:eastAsia="zh-CN"/>
        </w:rPr>
        <w:t xml:space="preserve">all </w:t>
      </w:r>
      <w:r>
        <w:rPr>
          <w:rFonts w:eastAsia="Batang"/>
          <w:color w:val="000000"/>
          <w:lang w:val="en-GB"/>
        </w:rPr>
        <w:t xml:space="preserve">of </w:t>
      </w:r>
      <w:r>
        <w:rPr>
          <w:i/>
        </w:rPr>
        <w:t>dmrs-DownlinkForPDSCH-MappingTypeA</w:t>
      </w:r>
      <w:r>
        <w:rPr>
          <w:lang w:val="en-US"/>
        </w:rPr>
        <w:t xml:space="preserve">, </w:t>
      </w:r>
      <w:r>
        <w:rPr>
          <w:i/>
        </w:rPr>
        <w:t>dmrs-DownlinkForPDSCH-MappingTypeB</w:t>
      </w:r>
      <w:r>
        <w:rPr>
          <w:rFonts w:hint="eastAsia"/>
          <w:i/>
          <w:lang w:val="en-US" w:eastAsia="zh-CN"/>
        </w:rPr>
        <w:t xml:space="preserve">, </w:t>
      </w:r>
      <w:r>
        <w:rPr>
          <w:i/>
        </w:rPr>
        <w:t>dmrs-DownlinkForPDSCH-MappingTypeA-DCI-1-2</w:t>
      </w:r>
      <w:r>
        <w:t xml:space="preserve"> and </w:t>
      </w:r>
      <w:r>
        <w:rPr>
          <w:i/>
        </w:rPr>
        <w:t>dmrs-DownlinkForPDSCH-MappingTypeB-DCI-1-2</w:t>
      </w:r>
      <w:r>
        <w:rPr>
          <w:rFonts w:hint="eastAsia"/>
          <w:i w:val="0"/>
          <w:iCs/>
          <w:lang w:val="en-US" w:eastAsia="zh-CN"/>
        </w:rPr>
        <w:t xml:space="preserve"> if configured,</w:t>
      </w:r>
      <w:r>
        <w:rPr>
          <w:rFonts w:hint="eastAsia"/>
          <w:i/>
          <w:lang w:val="en-US" w:eastAsia="zh-CN"/>
        </w:rPr>
        <w:t xml:space="preserve"> </w:t>
      </w:r>
      <w:r>
        <w:rPr>
          <w:rFonts w:hint="eastAsia"/>
          <w:i w:val="0"/>
          <w:iCs/>
          <w:lang w:val="en-US" w:eastAsia="zh-CN"/>
        </w:rPr>
        <w:t xml:space="preserve">the </w:t>
      </w: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hint="eastAsia"/>
          <w:i/>
          <w:iCs w:val="0"/>
          <w:color w:val="000000"/>
          <w:vertAlign w:val="baseline"/>
          <w:lang w:val="en-US" w:eastAsia="zh-CN"/>
        </w:rPr>
        <w:t xml:space="preserve"> </w:t>
      </w:r>
      <w:r>
        <w:rPr>
          <w:rFonts w:hint="eastAsia"/>
          <w:i w:val="0"/>
          <w:iCs/>
          <w:color w:val="000000"/>
          <w:vertAlign w:val="baseline"/>
          <w:lang w:val="en-US" w:eastAsia="zh-CN"/>
        </w:rPr>
        <w:t xml:space="preserve">follows the shorter processing time for PDSCH processing capability 1 (left column in </w:t>
      </w:r>
      <w:r>
        <w:rPr>
          <w:rFonts w:hint="eastAsia"/>
          <w:i w:val="0"/>
          <w:iCs/>
          <w:color w:val="000000"/>
          <w:vertAlign w:val="baseline"/>
          <w:lang w:val="en-US" w:eastAsia="en-US"/>
        </w:rPr>
        <w:t>Table 5.3-1</w:t>
      </w:r>
      <w:r>
        <w:rPr>
          <w:rFonts w:hint="eastAsia"/>
          <w:i w:val="0"/>
          <w:iCs/>
          <w:color w:val="000000"/>
          <w:vertAlign w:val="baseline"/>
          <w:lang w:val="en-US" w:eastAsia="zh-CN"/>
        </w:rPr>
        <w:t xml:space="preserve">) or the processing time for PDSCH processing capability 2. Otherwise it follows the longer processing time for PDSCH processing capability 1 (right column in </w:t>
      </w:r>
      <w:r>
        <w:rPr>
          <w:rFonts w:hint="eastAsia"/>
          <w:i w:val="0"/>
          <w:iCs/>
          <w:color w:val="000000"/>
          <w:vertAlign w:val="baseline"/>
          <w:lang w:val="en-US" w:eastAsia="en-US"/>
        </w:rPr>
        <w:t>Table 5.3-1</w:t>
      </w:r>
      <w:r>
        <w:rPr>
          <w:rFonts w:hint="eastAsia"/>
          <w:i w:val="0"/>
          <w:iCs/>
          <w:color w:val="000000"/>
          <w:vertAlign w:val="baseline"/>
          <w:lang w:val="en-US" w:eastAsia="zh-CN"/>
        </w:rPr>
        <w:t xml:space="preserve">). This would cause a larger processing time even when a PDSCH is scheduled without additional DMRS. </w:t>
      </w:r>
    </w:p>
    <w:p>
      <w:pPr>
        <w:numPr>
          <w:ilvl w:val="0"/>
          <w:numId w:val="9"/>
        </w:numPr>
        <w:ind w:left="420" w:leftChars="0" w:hanging="420" w:firstLineChars="0"/>
        <w:rPr>
          <w:rFonts w:hint="default"/>
          <w:color w:val="000000"/>
          <w:lang w:val="en-US" w:eastAsia="zh-CN"/>
        </w:rPr>
      </w:pPr>
      <w:r>
        <w:rPr>
          <w:rFonts w:hint="eastAsia"/>
          <w:color w:val="000000"/>
          <w:lang w:val="en-US" w:eastAsia="zh-CN"/>
        </w:rPr>
        <w:t xml:space="preserve">Option 2: The PDSCH processing time is defined per DCI format. In other words, the PDSCH processing time can be different for PDSCH scheduled by DCI format DCI 1_1 and DCI format 1_2. This is more flexible while it requires UE can dynamically change the UE PDSCH processing time for different PDSCHs scheduled by different DCI formats. It seems not a big issue since the processing time for PDSCH scheduled by DCI format 1_0 may also different from the PDSCH scheduled by DCI format 1_1 in legacy Rel-15. </w:t>
      </w:r>
    </w:p>
    <w:p>
      <w:pPr>
        <w:numPr>
          <w:ilvl w:val="0"/>
          <w:numId w:val="0"/>
        </w:numPr>
        <w:overflowPunct w:val="0"/>
        <w:autoSpaceDE w:val="0"/>
        <w:autoSpaceDN w:val="0"/>
        <w:adjustRightInd w:val="0"/>
        <w:spacing w:after="180"/>
        <w:jc w:val="both"/>
        <w:textAlignment w:val="baseline"/>
        <w:rPr>
          <w:rFonts w:hint="default"/>
          <w:color w:val="000000"/>
          <w:lang w:val="en-US" w:eastAsia="zh-CN"/>
        </w:rPr>
      </w:pPr>
      <w:r>
        <w:rPr>
          <w:rFonts w:hint="eastAsia"/>
          <w:i w:val="0"/>
          <w:iCs/>
          <w:color w:val="000000"/>
          <w:vertAlign w:val="baseline"/>
          <w:lang w:val="en-US" w:eastAsia="zh-CN"/>
        </w:rPr>
        <w:t xml:space="preserve">Option 2 seems more feasible than option 1 and also follows the same principle as Rel-15. </w:t>
      </w:r>
      <w:r>
        <w:rPr>
          <w:rFonts w:hint="eastAsia"/>
          <w:color w:val="000000"/>
          <w:lang w:val="en-US" w:eastAsia="zh-CN"/>
        </w:rPr>
        <w:t xml:space="preserve">Option 1 would make the processing time dependent on all DMRS configurations from both two non-fallback DCI formats. Option 2 is our first preferred option, while we are also open to discuss solutions based on Option 1.  </w:t>
      </w:r>
    </w:p>
    <w:p>
      <w:pPr>
        <w:numPr>
          <w:ilvl w:val="0"/>
          <w:numId w:val="0"/>
        </w:numPr>
        <w:overflowPunct w:val="0"/>
        <w:autoSpaceDE w:val="0"/>
        <w:autoSpaceDN w:val="0"/>
        <w:adjustRightInd w:val="0"/>
        <w:spacing w:after="180"/>
        <w:jc w:val="both"/>
        <w:textAlignment w:val="baseline"/>
        <w:rPr>
          <w:rFonts w:hint="eastAsia"/>
          <w:i w:val="0"/>
          <w:iCs/>
          <w:color w:val="000000"/>
          <w:vertAlign w:val="baseline"/>
          <w:lang w:val="en-US" w:eastAsia="zh-CN"/>
        </w:rPr>
      </w:pPr>
      <w:r>
        <w:rPr>
          <w:rFonts w:hint="eastAsia"/>
          <w:color w:val="000000"/>
          <w:lang w:val="en-US" w:eastAsia="zh-CN"/>
        </w:rPr>
        <w:t xml:space="preserve">Based on above analysis, the following </w:t>
      </w:r>
      <w:r>
        <w:rPr>
          <w:rFonts w:hint="eastAsia"/>
          <w:i w:val="0"/>
          <w:iCs/>
          <w:color w:val="000000"/>
          <w:vertAlign w:val="baseline"/>
          <w:lang w:val="en-US" w:eastAsia="zh-CN"/>
        </w:rPr>
        <w:t>Text proposal #1 or Text proposal #2 is proposed.</w:t>
      </w:r>
    </w:p>
    <w:p>
      <w:pPr>
        <w:rPr>
          <w:rFonts w:hint="eastAsia" w:cs="Times New Roman"/>
          <w:i/>
          <w:iCs/>
          <w:color w:val="000000"/>
          <w:lang w:val="en-US" w:eastAsia="zh-CN"/>
        </w:rPr>
      </w:pPr>
      <w:r>
        <w:rPr>
          <w:rFonts w:hint="eastAsia"/>
          <w:b/>
          <w:bCs/>
          <w:i/>
          <w:iCs w:val="0"/>
          <w:color w:val="000000"/>
          <w:kern w:val="2"/>
          <w:lang w:val="en-US" w:eastAsia="zh-CN"/>
        </w:rPr>
        <w:t xml:space="preserve">Proposal 1: </w:t>
      </w:r>
      <w:r>
        <w:rPr>
          <w:rFonts w:hint="eastAsia"/>
          <w:b w:val="0"/>
          <w:bCs w:val="0"/>
          <w:i/>
          <w:iCs w:val="0"/>
          <w:color w:val="000000"/>
          <w:kern w:val="2"/>
          <w:lang w:val="en-US" w:eastAsia="zh-CN"/>
        </w:rPr>
        <w:t xml:space="preserve">Adopt </w:t>
      </w:r>
      <w:r>
        <w:rPr>
          <w:b w:val="0"/>
          <w:bCs w:val="0"/>
          <w:i/>
          <w:iCs w:val="0"/>
        </w:rPr>
        <w:t>Text Proposal</w:t>
      </w:r>
      <w:r>
        <w:rPr>
          <w:rFonts w:hint="eastAsia"/>
          <w:b w:val="0"/>
          <w:bCs w:val="0"/>
          <w:i/>
          <w:iCs w:val="0"/>
          <w:lang w:val="en-US" w:eastAsia="zh-CN"/>
        </w:rPr>
        <w:t xml:space="preserve"> #1 or </w:t>
      </w:r>
      <w:r>
        <w:rPr>
          <w:b w:val="0"/>
          <w:bCs w:val="0"/>
          <w:i/>
          <w:iCs w:val="0"/>
        </w:rPr>
        <w:t>Text Proposal</w:t>
      </w:r>
      <w:r>
        <w:rPr>
          <w:rFonts w:hint="eastAsia"/>
          <w:b w:val="0"/>
          <w:bCs w:val="0"/>
          <w:i/>
          <w:iCs w:val="0"/>
          <w:lang w:val="en-US" w:eastAsia="zh-CN"/>
        </w:rPr>
        <w:t xml:space="preserve"> #2 </w:t>
      </w:r>
      <w:r>
        <w:rPr>
          <w:rFonts w:hint="eastAsia"/>
          <w:b w:val="0"/>
          <w:bCs w:val="0"/>
          <w:i/>
          <w:iCs w:val="0"/>
          <w:color w:val="000000"/>
          <w:kern w:val="2"/>
          <w:lang w:val="en-US" w:eastAsia="zh-CN"/>
        </w:rPr>
        <w:t xml:space="preserve">below for </w:t>
      </w:r>
      <w:r>
        <w:rPr>
          <w:rFonts w:cs="Times New Roman"/>
          <w:i/>
          <w:iCs/>
          <w:color w:val="000000"/>
        </w:rPr>
        <w:t>UE PDSCH processing procedure time</w:t>
      </w:r>
      <w:r>
        <w:rPr>
          <w:rFonts w:hint="eastAsia" w:cs="Times New Roman"/>
          <w:i/>
          <w:iCs/>
          <w:color w:val="000000"/>
          <w:lang w:val="en-US" w:eastAsia="zh-CN"/>
        </w:rPr>
        <w:t xml:space="preserve">. </w:t>
      </w:r>
    </w:p>
    <w:p>
      <w:pPr>
        <w:rPr>
          <w:rFonts w:hint="default" w:cs="Times New Roman"/>
          <w:i/>
          <w:iCs/>
          <w:color w:val="000000"/>
          <w:lang w:val="en-US" w:eastAsia="zh-CN"/>
        </w:rPr>
      </w:pPr>
      <w:r>
        <w:rPr>
          <w:b/>
          <w:bCs/>
        </w:rPr>
        <w:t>---------------------</w:t>
      </w:r>
      <w:r>
        <w:rPr>
          <w:rFonts w:hint="eastAsia"/>
          <w:b/>
          <w:bCs/>
          <w:lang w:val="en-US" w:eastAsia="zh-CN"/>
        </w:rPr>
        <w:t>--------------</w:t>
      </w:r>
      <w:r>
        <w:rPr>
          <w:b/>
          <w:bCs/>
        </w:rPr>
        <w:t>-----</w:t>
      </w:r>
      <w:r>
        <w:rPr>
          <w:b w:val="0"/>
          <w:bCs w:val="0"/>
        </w:rPr>
        <w:t>Text Proposal</w:t>
      </w:r>
      <w:r>
        <w:rPr>
          <w:rFonts w:hint="eastAsia"/>
          <w:b w:val="0"/>
          <w:bCs w:val="0"/>
          <w:lang w:val="en-US" w:eastAsia="zh-CN"/>
        </w:rPr>
        <w:t xml:space="preserve"> #1</w:t>
      </w:r>
      <w:r>
        <w:rPr>
          <w:b w:val="0"/>
          <w:bCs w:val="0"/>
        </w:rPr>
        <w:t xml:space="preserve"> for</w:t>
      </w:r>
      <w:r>
        <w:rPr>
          <w:b w:val="0"/>
          <w:bCs w:val="0"/>
          <w:lang w:val="en-US" w:eastAsia="zh-CN"/>
        </w:rPr>
        <w:t xml:space="preserve"> </w:t>
      </w:r>
      <w:r>
        <w:rPr>
          <w:rFonts w:hint="eastAsia"/>
          <w:b w:val="0"/>
          <w:bCs w:val="0"/>
          <w:lang w:val="en-US" w:eastAsia="zh-CN"/>
        </w:rPr>
        <w:t>Section 5.3 in TS 38.214 g50</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0"/>
              </w:numPr>
              <w:spacing w:before="120" w:line="280" w:lineRule="atLeast"/>
              <w:ind w:leftChars="0"/>
              <w:rPr>
                <w:rFonts w:hint="default" w:ascii="Arial" w:hAnsi="Arial" w:cs="Arial"/>
                <w:color w:val="000000"/>
                <w:sz w:val="32"/>
                <w:szCs w:val="32"/>
              </w:rPr>
            </w:pPr>
            <w:r>
              <w:rPr>
                <w:rFonts w:hint="default" w:ascii="Arial" w:hAnsi="Arial" w:cs="Arial"/>
                <w:color w:val="000000"/>
                <w:sz w:val="32"/>
                <w:szCs w:val="32"/>
              </w:rPr>
              <w:t>5.3</w:t>
            </w:r>
            <w:r>
              <w:rPr>
                <w:rFonts w:hint="default" w:ascii="Arial" w:hAnsi="Arial" w:cs="Arial"/>
                <w:color w:val="000000"/>
                <w:sz w:val="32"/>
                <w:szCs w:val="32"/>
              </w:rPr>
              <w:tab/>
            </w:r>
            <w:r>
              <w:rPr>
                <w:rFonts w:hint="default" w:ascii="Arial" w:hAnsi="Arial" w:cs="Arial"/>
                <w:color w:val="000000"/>
                <w:sz w:val="32"/>
                <w:szCs w:val="32"/>
              </w:rPr>
              <w:t>UE PDSCH processing procedure time</w:t>
            </w:r>
          </w:p>
          <w:p>
            <w:pPr>
              <w:spacing w:before="120" w:line="280" w:lineRule="atLeast"/>
              <w:jc w:val="center"/>
              <w:rPr>
                <w:shd w:val="clear" w:color="auto" w:fill="FFFFFF"/>
                <w:lang w:val="en-AU"/>
              </w:rPr>
            </w:pPr>
            <w:r>
              <w:rPr>
                <w:b/>
                <w:iCs/>
                <w:color w:val="FF0000"/>
                <w:sz w:val="28"/>
              </w:rPr>
              <w:t>&lt;Unchanged parts are omitted&gt;</w:t>
            </w:r>
          </w:p>
          <w:p>
            <w:pPr>
              <w:pStyle w:val="67"/>
              <w:spacing w:line="280" w:lineRule="atLeast"/>
              <w:rPr>
                <w:i/>
                <w:color w:val="000000"/>
              </w:rPr>
            </w:pPr>
            <w:r>
              <w:rPr>
                <w:color w:val="000000"/>
              </w:rPr>
              <w:t>Table 5.3-1: PDSCH processing time for PDSCH processing capability 1</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3773"/>
              <w:gridCol w:w="3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8"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27"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27" DrawAspect="Content" ObjectID="_1468075727" r:id="rId8">
                        <o:LockedField>false</o:LockedField>
                      </o:OLEObject>
                    </w:object>
                  </w:r>
                </w:p>
              </w:tc>
              <w:tc>
                <w:tcPr>
                  <w:tcW w:w="7547" w:type="dxa"/>
                  <w:gridSpan w:val="2"/>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continue"/>
                  <w:shd w:val="clear" w:color="auto" w:fill="auto"/>
                </w:tcPr>
                <w:p>
                  <w:pPr>
                    <w:pStyle w:val="63"/>
                    <w:rPr>
                      <w:rFonts w:eastAsia="Batang"/>
                      <w:color w:val="000000"/>
                      <w:lang w:val="en-GB"/>
                    </w:rPr>
                  </w:pPr>
                </w:p>
              </w:tc>
              <w:tc>
                <w:tcPr>
                  <w:tcW w:w="3773" w:type="dxa"/>
                  <w:shd w:val="clear" w:color="auto" w:fill="auto"/>
                </w:tcPr>
                <w:p>
                  <w:pPr>
                    <w:pStyle w:val="63"/>
                    <w:rPr>
                      <w:rFonts w:hint="default" w:eastAsia="宋体"/>
                      <w:color w:val="000000"/>
                      <w:lang w:val="en-US" w:eastAsia="zh-CN"/>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del w:id="0" w:author="ZTE" w:date="2021-05-08T15:53:22Z">
                    <w:r>
                      <w:rPr>
                        <w:lang w:val="en-US"/>
                      </w:rPr>
                      <w:delText>,</w:delText>
                    </w:r>
                  </w:del>
                  <w:r>
                    <w:rPr>
                      <w:lang w:val="en-US"/>
                    </w:rPr>
                    <w:t xml:space="preserve"> </w:t>
                  </w:r>
                  <w:ins w:id="1" w:author="ZTE" w:date="2021-05-08T15:52:11Z">
                    <w:r>
                      <w:rPr>
                        <w:rFonts w:hint="eastAsia"/>
                        <w:lang w:val="en-US" w:eastAsia="zh-CN"/>
                      </w:rPr>
                      <w:t>and</w:t>
                    </w:r>
                  </w:ins>
                  <w:ins w:id="2" w:author="ZTE" w:date="2021-05-08T15:52:12Z">
                    <w:r>
                      <w:rPr>
                        <w:rFonts w:hint="eastAsia"/>
                        <w:lang w:val="en-US" w:eastAsia="zh-CN"/>
                      </w:rPr>
                      <w:t xml:space="preserve"> </w:t>
                    </w:r>
                  </w:ins>
                  <w:r>
                    <w:rPr>
                      <w:i/>
                    </w:rPr>
                    <w:t>dmrs-DownlinkForPDSCH-MappingTypeB</w:t>
                  </w:r>
                  <w:r>
                    <w:rPr>
                      <w:rFonts w:hint="eastAsia"/>
                      <w:i/>
                      <w:lang w:val="en-US" w:eastAsia="zh-CN"/>
                    </w:rPr>
                    <w:t xml:space="preserve"> </w:t>
                  </w:r>
                  <w:ins w:id="3" w:author="ZTE" w:date="2021-05-11T09:25:34Z">
                    <w:r>
                      <w:rPr>
                        <w:rFonts w:hint="eastAsia"/>
                        <w:i w:val="0"/>
                        <w:iCs/>
                        <w:color w:val="FF0000"/>
                        <w:u w:val="single"/>
                        <w:lang w:val="en-US" w:eastAsia="zh-CN"/>
                      </w:rPr>
                      <w:t xml:space="preserve">for DCI format 1_1, or </w:t>
                    </w:r>
                  </w:ins>
                  <w:ins w:id="4" w:author="ZTE" w:date="2021-05-11T09:25:34Z">
                    <w:r>
                      <w:rPr>
                        <w:rFonts w:eastAsia="Batang"/>
                        <w:iCs/>
                        <w:color w:val="FF0000"/>
                        <w:u w:val="single"/>
                        <w:lang w:val="en-GB"/>
                      </w:rPr>
                      <w:t>in both of</w:t>
                    </w:r>
                  </w:ins>
                  <w:ins w:id="5" w:author="ZTE" w:date="2021-05-11T09:25:34Z">
                    <w:r>
                      <w:rPr>
                        <w:rFonts w:eastAsia="Batang"/>
                        <w:color w:val="FF0000"/>
                        <w:u w:val="single"/>
                        <w:lang w:val="en-GB"/>
                      </w:rPr>
                      <w:t xml:space="preserve"> </w:t>
                    </w:r>
                  </w:ins>
                  <w:ins w:id="6" w:author="ZTE" w:date="2021-05-11T09:25:34Z">
                    <w:r>
                      <w:rPr>
                        <w:rFonts w:eastAsia="Batang"/>
                        <w:color w:val="000000"/>
                        <w:lang w:val="en-GB"/>
                      </w:rPr>
                      <w:br w:type="textWrapping"/>
                    </w:r>
                  </w:ins>
                  <w:ins w:id="7" w:author="ZTE" w:date="2021-05-11T09:25:34Z">
                    <w:r>
                      <w:rPr>
                        <w:i/>
                        <w:color w:val="FF0000"/>
                        <w:u w:val="single"/>
                      </w:rPr>
                      <w:t>dmrs-DownlinkForPDSCH-MappingTypeA-DCI-1-2</w:t>
                    </w:r>
                  </w:ins>
                  <w:ins w:id="8" w:author="ZTE" w:date="2021-05-11T09:25:34Z">
                    <w:r>
                      <w:rPr>
                        <w:rFonts w:hint="eastAsia"/>
                        <w:i/>
                        <w:color w:val="FF0000"/>
                        <w:u w:val="single"/>
                        <w:lang w:val="en-US" w:eastAsia="zh-CN"/>
                      </w:rPr>
                      <w:t xml:space="preserve"> </w:t>
                    </w:r>
                  </w:ins>
                  <w:ins w:id="9" w:author="ZTE" w:date="2021-05-11T09:25:34Z">
                    <w:r>
                      <w:rPr>
                        <w:rFonts w:hint="eastAsia"/>
                        <w:i w:val="0"/>
                        <w:iCs/>
                        <w:color w:val="FF0000"/>
                        <w:u w:val="single"/>
                        <w:lang w:val="en-US" w:eastAsia="zh-CN"/>
                      </w:rPr>
                      <w:t>and</w:t>
                    </w:r>
                  </w:ins>
                  <w:ins w:id="10" w:author="ZTE" w:date="2021-05-11T09:25:34Z">
                    <w:r>
                      <w:rPr>
                        <w:rFonts w:hint="eastAsia"/>
                        <w:i/>
                        <w:color w:val="FF0000"/>
                        <w:u w:val="single"/>
                        <w:lang w:val="en-US" w:eastAsia="zh-CN"/>
                      </w:rPr>
                      <w:t xml:space="preserve"> </w:t>
                    </w:r>
                  </w:ins>
                  <w:ins w:id="11" w:author="ZTE" w:date="2021-05-11T09:25:34Z">
                    <w:r>
                      <w:rPr>
                        <w:i/>
                        <w:color w:val="FF0000"/>
                        <w:u w:val="single"/>
                      </w:rPr>
                      <w:t>dmrs-DownlinkForPDSCH-MappingTypeB-DCI-1-2</w:t>
                    </w:r>
                  </w:ins>
                  <w:ins w:id="12" w:author="ZTE" w:date="2021-05-11T09:25:34Z">
                    <w:r>
                      <w:rPr>
                        <w:rFonts w:hint="eastAsia"/>
                        <w:i w:val="0"/>
                        <w:iCs/>
                        <w:color w:val="FF0000"/>
                        <w:u w:val="single"/>
                        <w:lang w:val="en-US" w:eastAsia="zh-CN"/>
                      </w:rPr>
                      <w:t xml:space="preserve"> for DCI format 1_2</w:t>
                    </w:r>
                  </w:ins>
                </w:p>
              </w:tc>
              <w:tc>
                <w:tcPr>
                  <w:tcW w:w="3774" w:type="dxa"/>
                </w:tcPr>
                <w:p>
                  <w:pPr>
                    <w:pStyle w:val="63"/>
                    <w:rPr>
                      <w:rFonts w:hint="eastAsia" w:eastAsia="宋体"/>
                      <w:i/>
                      <w:color w:val="000000"/>
                      <w:lang w:val="en-US" w:eastAsia="zh-CN"/>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type="textWrapping"/>
                  </w:r>
                  <w:r>
                    <w:rPr>
                      <w:i/>
                    </w:rPr>
                    <w:t>dmrs-DownlinkForPDSCH-MappingTypeA</w:t>
                  </w:r>
                  <w:del w:id="13" w:author="ZTE" w:date="2021-05-08T15:56:12Z">
                    <w:r>
                      <w:rPr>
                        <w:rFonts w:hint="default"/>
                        <w:lang w:val="en-US"/>
                      </w:rPr>
                      <w:delText>,</w:delText>
                    </w:r>
                  </w:del>
                  <w:ins w:id="14" w:author="ZTE" w:date="2021-05-08T15:56:12Z">
                    <w:r>
                      <w:rPr>
                        <w:rFonts w:hint="eastAsia"/>
                        <w:lang w:val="en-US" w:eastAsia="zh-CN"/>
                      </w:rPr>
                      <w:t xml:space="preserve"> </w:t>
                    </w:r>
                  </w:ins>
                  <w:ins w:id="15" w:author="ZTE" w:date="2021-05-10T15:41:16Z">
                    <w:r>
                      <w:rPr>
                        <w:rFonts w:hint="eastAsia"/>
                        <w:lang w:val="en-US" w:eastAsia="zh-CN"/>
                      </w:rPr>
                      <w:t>or</w:t>
                    </w:r>
                  </w:ins>
                  <w:ins w:id="16" w:author="ZTE" w:date="2021-05-10T15:41:17Z">
                    <w:r>
                      <w:rPr>
                        <w:rFonts w:hint="eastAsia"/>
                        <w:lang w:val="en-US" w:eastAsia="zh-CN"/>
                      </w:rPr>
                      <w:t xml:space="preserve"> </w:t>
                    </w:r>
                  </w:ins>
                  <w:r>
                    <w:rPr>
                      <w:i/>
                    </w:rPr>
                    <w:t>dmrs-DownlinkForPDSCH-MappingTypeB</w:t>
                  </w:r>
                  <w:r>
                    <w:rPr>
                      <w:rFonts w:hint="eastAsia"/>
                      <w:i/>
                      <w:lang w:val="en-US" w:eastAsia="zh-CN"/>
                    </w:rPr>
                    <w:t xml:space="preserve"> </w:t>
                  </w:r>
                  <w:ins w:id="17" w:author="ZTE" w:date="2021-05-11T09:26:06Z">
                    <w:r>
                      <w:rPr>
                        <w:rFonts w:hint="eastAsia"/>
                        <w:i w:val="0"/>
                        <w:iCs/>
                        <w:color w:val="FF0000"/>
                        <w:u w:val="single"/>
                        <w:lang w:val="en-US" w:eastAsia="zh-CN"/>
                      </w:rPr>
                      <w:t xml:space="preserve">for DCI format 1_1, or </w:t>
                    </w:r>
                  </w:ins>
                  <w:ins w:id="18" w:author="ZTE" w:date="2021-05-11T09:26:06Z">
                    <w:r>
                      <w:rPr>
                        <w:rFonts w:hint="eastAsia"/>
                        <w:i w:val="0"/>
                        <w:iCs/>
                        <w:color w:val="FF0000"/>
                        <w:u w:val="single"/>
                        <w:lang w:val="en-GB" w:eastAsia="zh-CN"/>
                      </w:rPr>
                      <w:t>in either of</w:t>
                    </w:r>
                  </w:ins>
                  <w:ins w:id="19" w:author="ZTE" w:date="2021-05-11T09:26:06Z">
                    <w:r>
                      <w:rPr>
                        <w:rFonts w:hint="eastAsia"/>
                        <w:i w:val="0"/>
                        <w:iCs/>
                        <w:color w:val="FF0000"/>
                        <w:u w:val="single"/>
                        <w:lang w:val="en-US" w:eastAsia="zh-CN"/>
                      </w:rPr>
                      <w:t xml:space="preserve"> </w:t>
                    </w:r>
                  </w:ins>
                  <w:ins w:id="20" w:author="ZTE" w:date="2021-05-11T09:26:06Z">
                    <w:r>
                      <w:rPr>
                        <w:rFonts w:hint="eastAsia"/>
                        <w:i/>
                        <w:color w:val="FF0000"/>
                        <w:u w:val="single"/>
                        <w:lang w:val="en-US" w:eastAsia="zh-CN"/>
                      </w:rPr>
                      <w:t>d</w:t>
                    </w:r>
                  </w:ins>
                  <w:ins w:id="21" w:author="ZTE" w:date="2021-05-11T09:26:06Z">
                    <w:r>
                      <w:rPr>
                        <w:i/>
                        <w:color w:val="FF0000"/>
                        <w:u w:val="single"/>
                      </w:rPr>
                      <w:t>mrs-DownlinkForPDSCH-MappingTypeA-DCI-1-2</w:t>
                    </w:r>
                  </w:ins>
                  <w:ins w:id="22" w:author="ZTE" w:date="2021-05-11T09:26:06Z">
                    <w:r>
                      <w:rPr>
                        <w:rFonts w:hint="eastAsia"/>
                        <w:lang w:val="en-US" w:eastAsia="zh-CN"/>
                      </w:rPr>
                      <w:t xml:space="preserve"> or </w:t>
                    </w:r>
                  </w:ins>
                  <w:ins w:id="23" w:author="ZTE" w:date="2021-05-11T09:26:06Z">
                    <w:r>
                      <w:rPr>
                        <w:i/>
                        <w:color w:val="FF0000"/>
                        <w:u w:val="single"/>
                      </w:rPr>
                      <w:t>dmrs-DownlinkForPDSCH-MappingTypeB-DCI-1-2</w:t>
                    </w:r>
                  </w:ins>
                  <w:ins w:id="24" w:author="ZTE" w:date="2021-05-11T09:26:06Z">
                    <w:r>
                      <w:rPr>
                        <w:rFonts w:hint="eastAsia"/>
                        <w:i w:val="0"/>
                        <w:iCs/>
                        <w:color w:val="FF0000"/>
                        <w:u w:val="single"/>
                        <w:lang w:val="en-US" w:eastAsia="zh-CN"/>
                      </w:rPr>
                      <w:t xml:space="preserve"> for DCI format 1_2</w:t>
                    </w:r>
                  </w:ins>
                  <w:ins w:id="25" w:author="ZTE" w:date="2021-05-11T09:26:06Z">
                    <w:r>
                      <w:rPr>
                        <w:rFonts w:hint="eastAsia"/>
                        <w:i/>
                        <w:color w:val="FF0000"/>
                        <w:u w:val="single"/>
                        <w:lang w:val="en-US" w:eastAsia="zh-CN"/>
                      </w:rPr>
                      <w:t>,</w:t>
                    </w:r>
                  </w:ins>
                </w:p>
                <w:p>
                  <w:pPr>
                    <w:pStyle w:val="63"/>
                    <w:rPr>
                      <w:rFonts w:eastAsia="Batang"/>
                      <w:color w:val="000000"/>
                      <w:lang w:val="en-GB"/>
                    </w:rPr>
                  </w:pPr>
                  <w:r>
                    <w:rPr>
                      <w:rFonts w:eastAsia="Batang"/>
                      <w:i/>
                      <w:color w:val="000000"/>
                      <w:lang w:val="en-GB"/>
                    </w:rPr>
                    <w:t xml:space="preserve">or if the higher layer parameter is not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0</w:t>
                  </w:r>
                </w:p>
              </w:tc>
              <w:tc>
                <w:tcPr>
                  <w:tcW w:w="3773" w:type="dxa"/>
                  <w:shd w:val="clear" w:color="auto" w:fill="auto"/>
                </w:tcPr>
                <w:p>
                  <w:pPr>
                    <w:pStyle w:val="64"/>
                    <w:rPr>
                      <w:rFonts w:eastAsia="Batang"/>
                      <w:color w:val="000000"/>
                      <w:lang w:val="en-GB"/>
                    </w:rPr>
                  </w:pPr>
                  <w:r>
                    <w:rPr>
                      <w:rFonts w:eastAsia="Batang"/>
                      <w:color w:val="000000"/>
                      <w:lang w:val="en-GB"/>
                    </w:rPr>
                    <w:t>8</w:t>
                  </w:r>
                </w:p>
              </w:tc>
              <w:tc>
                <w:tcPr>
                  <w:tcW w:w="3774" w:type="dxa"/>
                </w:tcPr>
                <w:p>
                  <w:pPr>
                    <w:pStyle w:val="64"/>
                    <w:rPr>
                      <w:rFonts w:eastAsia="Batang"/>
                      <w:color w:val="000000"/>
                      <w:lang w:val="en-GB"/>
                    </w:rPr>
                  </w:pPr>
                  <w:r>
                    <w:rPr>
                      <w:rFonts w:eastAsia="Batang"/>
                      <w:i/>
                      <w:color w:val="000000"/>
                      <w:lang w:val="en-GB"/>
                    </w:rPr>
                    <w:t>N</w:t>
                  </w:r>
                  <w:r>
                    <w:rPr>
                      <w:rFonts w:eastAsia="Batang"/>
                      <w:i/>
                      <w:color w:val="000000"/>
                      <w:vertAlign w:val="subscript"/>
                      <w:lang w:val="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1</w:t>
                  </w:r>
                </w:p>
              </w:tc>
              <w:tc>
                <w:tcPr>
                  <w:tcW w:w="3773" w:type="dxa"/>
                  <w:shd w:val="clear" w:color="auto" w:fill="auto"/>
                </w:tcPr>
                <w:p>
                  <w:pPr>
                    <w:pStyle w:val="64"/>
                    <w:rPr>
                      <w:rFonts w:eastAsia="Batang"/>
                      <w:color w:val="000000"/>
                      <w:lang w:val="en-GB"/>
                    </w:rPr>
                  </w:pPr>
                  <w:r>
                    <w:rPr>
                      <w:rFonts w:eastAsia="Batang"/>
                      <w:color w:val="000000"/>
                      <w:lang w:val="en-GB"/>
                    </w:rPr>
                    <w:t>10</w:t>
                  </w:r>
                </w:p>
              </w:tc>
              <w:tc>
                <w:tcPr>
                  <w:tcW w:w="3774" w:type="dxa"/>
                </w:tcPr>
                <w:p>
                  <w:pPr>
                    <w:pStyle w:val="64"/>
                    <w:rPr>
                      <w:rFonts w:eastAsia="Batang"/>
                      <w:color w:val="000000"/>
                      <w:lang w:val="en-GB"/>
                    </w:rPr>
                  </w:pPr>
                  <w:r>
                    <w:rPr>
                      <w:rFonts w:eastAsia="Batang"/>
                      <w:color w:val="000000"/>
                      <w:lang w:val="en-GB"/>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828" w:type="dxa"/>
                  <w:shd w:val="clear" w:color="auto" w:fill="auto"/>
                </w:tcPr>
                <w:p>
                  <w:pPr>
                    <w:pStyle w:val="64"/>
                    <w:rPr>
                      <w:rFonts w:eastAsia="Batang"/>
                      <w:color w:val="000000"/>
                      <w:lang w:val="en-GB"/>
                    </w:rPr>
                  </w:pPr>
                  <w:r>
                    <w:rPr>
                      <w:rFonts w:eastAsia="Batang"/>
                      <w:color w:val="000000"/>
                      <w:lang w:val="en-GB"/>
                    </w:rPr>
                    <w:t>2</w:t>
                  </w:r>
                </w:p>
              </w:tc>
              <w:tc>
                <w:tcPr>
                  <w:tcW w:w="3773" w:type="dxa"/>
                  <w:shd w:val="clear" w:color="auto" w:fill="auto"/>
                </w:tcPr>
                <w:p>
                  <w:pPr>
                    <w:pStyle w:val="64"/>
                    <w:rPr>
                      <w:rFonts w:eastAsia="Batang"/>
                      <w:color w:val="000000"/>
                      <w:lang w:val="en-GB"/>
                    </w:rPr>
                  </w:pPr>
                  <w:r>
                    <w:rPr>
                      <w:rFonts w:eastAsia="Batang"/>
                      <w:color w:val="000000"/>
                      <w:lang w:val="en-GB"/>
                    </w:rPr>
                    <w:t>17</w:t>
                  </w:r>
                </w:p>
              </w:tc>
              <w:tc>
                <w:tcPr>
                  <w:tcW w:w="3774" w:type="dxa"/>
                </w:tcPr>
                <w:p>
                  <w:pPr>
                    <w:pStyle w:val="64"/>
                    <w:rPr>
                      <w:rFonts w:eastAsia="Batang"/>
                      <w:color w:val="000000"/>
                      <w:lang w:val="en-GB"/>
                    </w:rPr>
                  </w:pPr>
                  <w:r>
                    <w:rPr>
                      <w:rFonts w:eastAsia="Batang"/>
                      <w:color w:val="000000"/>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3</w:t>
                  </w:r>
                </w:p>
              </w:tc>
              <w:tc>
                <w:tcPr>
                  <w:tcW w:w="3773" w:type="dxa"/>
                  <w:shd w:val="clear" w:color="auto" w:fill="auto"/>
                </w:tcPr>
                <w:p>
                  <w:pPr>
                    <w:pStyle w:val="64"/>
                    <w:rPr>
                      <w:rFonts w:eastAsia="Batang"/>
                      <w:color w:val="000000"/>
                      <w:lang w:val="en-GB"/>
                    </w:rPr>
                  </w:pPr>
                  <w:r>
                    <w:rPr>
                      <w:rFonts w:eastAsia="Batang"/>
                      <w:color w:val="000000"/>
                      <w:lang w:val="en-GB"/>
                    </w:rPr>
                    <w:t>20</w:t>
                  </w:r>
                </w:p>
              </w:tc>
              <w:tc>
                <w:tcPr>
                  <w:tcW w:w="3774" w:type="dxa"/>
                </w:tcPr>
                <w:p>
                  <w:pPr>
                    <w:pStyle w:val="64"/>
                    <w:rPr>
                      <w:rFonts w:eastAsia="Batang"/>
                      <w:color w:val="000000"/>
                      <w:lang w:val="en-GB"/>
                    </w:rPr>
                  </w:pPr>
                  <w:r>
                    <w:rPr>
                      <w:rFonts w:eastAsia="Batang"/>
                      <w:color w:val="000000"/>
                      <w:lang w:val="en-GB"/>
                    </w:rPr>
                    <w:t>24</w:t>
                  </w:r>
                </w:p>
              </w:tc>
            </w:tr>
          </w:tbl>
          <w:p>
            <w:pPr>
              <w:spacing w:before="120" w:line="280" w:lineRule="atLeast"/>
            </w:pPr>
          </w:p>
          <w:p>
            <w:pPr>
              <w:pStyle w:val="67"/>
              <w:spacing w:line="280" w:lineRule="atLeast"/>
              <w:rPr>
                <w:color w:val="000000"/>
                <w:lang w:val="en-US"/>
              </w:rPr>
            </w:pPr>
            <w:r>
              <w:rPr>
                <w:color w:val="000000"/>
              </w:rPr>
              <w:t xml:space="preserve">Table 5.3-2: PDSCH processing time for PDSCH processing capability </w:t>
            </w:r>
            <w:r>
              <w:rPr>
                <w:color w:val="000000"/>
                <w:lang w:val="en-US"/>
              </w:rPr>
              <w:t>2</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8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28"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9">
                        <o:LockedField>false</o:LockedField>
                      </o:OLEObject>
                    </w:object>
                  </w:r>
                </w:p>
              </w:tc>
              <w:tc>
                <w:tcPr>
                  <w:tcW w:w="8102" w:type="dxa"/>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shd w:val="clear" w:color="auto" w:fill="auto"/>
                </w:tcPr>
                <w:p>
                  <w:pPr>
                    <w:pStyle w:val="63"/>
                    <w:rPr>
                      <w:rFonts w:eastAsia="Batang"/>
                      <w:color w:val="000000"/>
                      <w:lang w:val="en-GB"/>
                    </w:rPr>
                  </w:pPr>
                </w:p>
              </w:tc>
              <w:tc>
                <w:tcPr>
                  <w:tcW w:w="8102" w:type="dxa"/>
                  <w:shd w:val="clear" w:color="auto" w:fill="auto"/>
                </w:tcPr>
                <w:p>
                  <w:pPr>
                    <w:pStyle w:val="63"/>
                    <w:rPr>
                      <w:rFonts w:hint="default" w:eastAsia="宋体"/>
                      <w:i/>
                      <w:color w:val="000000"/>
                      <w:lang w:val="en-US" w:eastAsia="zh-CN"/>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ins w:id="26" w:author="ZTE" w:date="2021-05-08T15:57:34Z">
                    <w:r>
                      <w:rPr>
                        <w:rFonts w:hint="eastAsia"/>
                        <w:lang w:val="en-US" w:eastAsia="zh-CN"/>
                      </w:rPr>
                      <w:t xml:space="preserve"> and</w:t>
                    </w:r>
                  </w:ins>
                  <w:del w:id="27" w:author="ZTE" w:date="2021-05-08T15:57:34Z">
                    <w:r>
                      <w:rPr>
                        <w:lang w:val="en-US"/>
                      </w:rPr>
                      <w:delText>,</w:delText>
                    </w:r>
                  </w:del>
                  <w:r>
                    <w:rPr>
                      <w:lang w:val="en-US"/>
                    </w:rPr>
                    <w:t xml:space="preserve"> </w:t>
                  </w:r>
                  <w:r>
                    <w:rPr>
                      <w:i/>
                    </w:rPr>
                    <w:t>dmrs-DownlinkForPDSCH-MappingTypeB</w:t>
                  </w:r>
                  <w:r>
                    <w:rPr>
                      <w:rFonts w:hint="eastAsia"/>
                      <w:i w:val="0"/>
                      <w:iCs/>
                      <w:lang w:val="en-US" w:eastAsia="zh-CN"/>
                    </w:rPr>
                    <w:t xml:space="preserve"> </w:t>
                  </w:r>
                  <w:ins w:id="28" w:author="ZTE" w:date="2021-05-11T09:26:29Z">
                    <w:r>
                      <w:rPr>
                        <w:rFonts w:hint="eastAsia"/>
                        <w:i w:val="0"/>
                        <w:iCs/>
                        <w:color w:val="FF0000"/>
                        <w:u w:val="single"/>
                        <w:lang w:val="en-US" w:eastAsia="zh-CN"/>
                      </w:rPr>
                      <w:t xml:space="preserve">for DCI format 1_1, or </w:t>
                    </w:r>
                  </w:ins>
                  <w:ins w:id="29" w:author="ZTE" w:date="2021-05-11T09:26:29Z">
                    <w:r>
                      <w:rPr>
                        <w:rFonts w:eastAsia="Batang"/>
                        <w:iCs/>
                        <w:color w:val="FF0000"/>
                        <w:u w:val="single"/>
                        <w:lang w:val="en-GB"/>
                      </w:rPr>
                      <w:t xml:space="preserve">in both of </w:t>
                    </w:r>
                  </w:ins>
                  <w:ins w:id="30" w:author="ZTE" w:date="2021-05-11T09:26:29Z">
                    <w:r>
                      <w:rPr>
                        <w:rFonts w:eastAsia="Batang"/>
                        <w:color w:val="000000"/>
                        <w:lang w:val="en-GB"/>
                      </w:rPr>
                      <w:br w:type="textWrapping"/>
                    </w:r>
                  </w:ins>
                  <w:ins w:id="31" w:author="ZTE" w:date="2021-05-11T09:26:29Z">
                    <w:r>
                      <w:rPr>
                        <w:i/>
                        <w:color w:val="FF0000"/>
                        <w:u w:val="single"/>
                      </w:rPr>
                      <w:t>dmrs-DownlinkForPDSCH-MappingTypeA-DCI-1-2</w:t>
                    </w:r>
                  </w:ins>
                  <w:ins w:id="32" w:author="ZTE" w:date="2021-05-11T09:26:29Z">
                    <w:r>
                      <w:rPr>
                        <w:rFonts w:hint="eastAsia"/>
                        <w:lang w:val="en-US" w:eastAsia="zh-CN"/>
                      </w:rPr>
                      <w:t xml:space="preserve"> and</w:t>
                    </w:r>
                  </w:ins>
                  <w:ins w:id="33" w:author="ZTE" w:date="2021-05-11T09:26:29Z">
                    <w:r>
                      <w:rPr>
                        <w:rFonts w:hint="eastAsia"/>
                        <w:i/>
                        <w:color w:val="FF0000"/>
                        <w:u w:val="single"/>
                        <w:lang w:val="en-US" w:eastAsia="zh-CN"/>
                      </w:rPr>
                      <w:t xml:space="preserve"> </w:t>
                    </w:r>
                  </w:ins>
                  <w:ins w:id="34" w:author="ZTE" w:date="2021-05-11T09:26:29Z">
                    <w:r>
                      <w:rPr>
                        <w:i/>
                        <w:color w:val="FF0000"/>
                        <w:u w:val="single"/>
                      </w:rPr>
                      <w:t>dmrs-DownlinkForPDSCH-MappingTypeB-DCI-1-2</w:t>
                    </w:r>
                  </w:ins>
                  <w:ins w:id="35" w:author="ZTE" w:date="2021-05-11T09:26:29Z">
                    <w:r>
                      <w:rPr>
                        <w:rFonts w:hint="eastAsia"/>
                        <w:i w:val="0"/>
                        <w:iCs/>
                        <w:color w:val="FF0000"/>
                        <w:u w:val="single"/>
                        <w:lang w:val="en-US" w:eastAsia="zh-CN"/>
                      </w:rPr>
                      <w:t xml:space="preserve"> for DCI format 1_2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0</w:t>
                  </w:r>
                </w:p>
              </w:tc>
              <w:tc>
                <w:tcPr>
                  <w:tcW w:w="8102" w:type="dxa"/>
                  <w:shd w:val="clear" w:color="auto" w:fill="auto"/>
                </w:tcPr>
                <w:p>
                  <w:pPr>
                    <w:pStyle w:val="64"/>
                    <w:rPr>
                      <w:rFonts w:eastAsia="Batang"/>
                      <w:color w:val="000000"/>
                      <w:lang w:val="en-GB"/>
                    </w:rPr>
                  </w:pPr>
                  <w:r>
                    <w:rPr>
                      <w:rFonts w:eastAsia="Batang"/>
                      <w:color w:val="000000"/>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1</w:t>
                  </w:r>
                </w:p>
              </w:tc>
              <w:tc>
                <w:tcPr>
                  <w:tcW w:w="8102" w:type="dxa"/>
                  <w:shd w:val="clear" w:color="auto" w:fill="auto"/>
                </w:tcPr>
                <w:p>
                  <w:pPr>
                    <w:pStyle w:val="64"/>
                    <w:rPr>
                      <w:rFonts w:eastAsia="Batang"/>
                      <w:color w:val="000000"/>
                      <w:lang w:val="en-GB"/>
                    </w:rPr>
                  </w:pPr>
                  <w:r>
                    <w:rPr>
                      <w:rFonts w:eastAsia="Batang"/>
                      <w:color w:val="000000"/>
                      <w:lang w:val="en-GB"/>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704" w:type="dxa"/>
                  <w:shd w:val="clear" w:color="auto" w:fill="auto"/>
                </w:tcPr>
                <w:p>
                  <w:pPr>
                    <w:pStyle w:val="64"/>
                    <w:rPr>
                      <w:rFonts w:eastAsia="Batang"/>
                      <w:color w:val="000000"/>
                      <w:lang w:val="en-GB"/>
                    </w:rPr>
                  </w:pPr>
                  <w:r>
                    <w:rPr>
                      <w:rFonts w:eastAsia="Batang"/>
                      <w:color w:val="000000"/>
                      <w:lang w:val="en-GB"/>
                    </w:rPr>
                    <w:t>2</w:t>
                  </w:r>
                </w:p>
              </w:tc>
              <w:tc>
                <w:tcPr>
                  <w:tcW w:w="8102" w:type="dxa"/>
                  <w:shd w:val="clear" w:color="auto" w:fill="auto"/>
                </w:tcPr>
                <w:p>
                  <w:pPr>
                    <w:pStyle w:val="64"/>
                    <w:rPr>
                      <w:rFonts w:eastAsia="Batang"/>
                      <w:color w:val="000000"/>
                      <w:lang w:val="en-GB"/>
                    </w:rPr>
                  </w:pPr>
                  <w:r>
                    <w:rPr>
                      <w:rFonts w:eastAsia="Batang"/>
                      <w:color w:val="000000"/>
                      <w:lang w:val="en-GB"/>
                    </w:rPr>
                    <w:t>9 for frequency range 1</w:t>
                  </w:r>
                </w:p>
              </w:tc>
            </w:tr>
          </w:tbl>
          <w:p>
            <w:pPr>
              <w:spacing w:before="120" w:line="280" w:lineRule="atLeast"/>
              <w:rPr>
                <w:rFonts w:hint="default"/>
                <w:color w:val="000000"/>
                <w:vertAlign w:val="baseline"/>
                <w:lang w:val="en-US" w:eastAsia="zh-CN"/>
              </w:rPr>
            </w:pP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cs="Times New Roman"/>
          <w:i/>
          <w:iCs/>
          <w:color w:val="000000"/>
          <w:lang w:val="en-US" w:eastAsia="zh-CN"/>
        </w:rPr>
      </w:pPr>
      <w:r>
        <w:rPr>
          <w:b/>
          <w:bCs/>
        </w:rPr>
        <w:t>---------------------</w:t>
      </w:r>
      <w:r>
        <w:rPr>
          <w:rFonts w:hint="eastAsia"/>
          <w:b/>
          <w:bCs/>
          <w:lang w:val="en-US" w:eastAsia="zh-CN"/>
        </w:rPr>
        <w:t>--------------</w:t>
      </w:r>
      <w:r>
        <w:rPr>
          <w:b/>
          <w:bCs/>
        </w:rPr>
        <w:t>-----</w:t>
      </w:r>
      <w:r>
        <w:rPr>
          <w:b w:val="0"/>
          <w:bCs w:val="0"/>
        </w:rPr>
        <w:t>Text Proposal</w:t>
      </w:r>
      <w:r>
        <w:rPr>
          <w:rFonts w:hint="eastAsia"/>
          <w:b w:val="0"/>
          <w:bCs w:val="0"/>
          <w:lang w:val="en-US" w:eastAsia="zh-CN"/>
        </w:rPr>
        <w:t xml:space="preserve"> #2</w:t>
      </w:r>
      <w:r>
        <w:rPr>
          <w:b w:val="0"/>
          <w:bCs w:val="0"/>
        </w:rPr>
        <w:t xml:space="preserve"> for</w:t>
      </w:r>
      <w:r>
        <w:rPr>
          <w:b w:val="0"/>
          <w:bCs w:val="0"/>
          <w:lang w:val="en-US" w:eastAsia="zh-CN"/>
        </w:rPr>
        <w:t xml:space="preserve"> </w:t>
      </w:r>
      <w:r>
        <w:rPr>
          <w:rFonts w:hint="eastAsia"/>
          <w:b w:val="0"/>
          <w:bCs w:val="0"/>
          <w:lang w:val="en-US" w:eastAsia="zh-CN"/>
        </w:rPr>
        <w:t>Section 5.3 in TS 38.214 g50</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0"/>
              </w:numPr>
              <w:spacing w:before="120" w:line="280" w:lineRule="atLeast"/>
              <w:ind w:leftChars="0"/>
              <w:rPr>
                <w:rFonts w:hint="default" w:ascii="Arial" w:hAnsi="Arial" w:cs="Arial"/>
                <w:color w:val="000000"/>
                <w:sz w:val="32"/>
                <w:szCs w:val="32"/>
              </w:rPr>
            </w:pPr>
            <w:r>
              <w:rPr>
                <w:rFonts w:hint="default" w:ascii="Arial" w:hAnsi="Arial" w:cs="Arial"/>
                <w:color w:val="000000"/>
                <w:sz w:val="32"/>
                <w:szCs w:val="32"/>
              </w:rPr>
              <w:t>5.3</w:t>
            </w:r>
            <w:r>
              <w:rPr>
                <w:rFonts w:hint="default" w:ascii="Arial" w:hAnsi="Arial" w:cs="Arial"/>
                <w:color w:val="000000"/>
                <w:sz w:val="32"/>
                <w:szCs w:val="32"/>
              </w:rPr>
              <w:tab/>
            </w:r>
            <w:r>
              <w:rPr>
                <w:rFonts w:hint="default" w:ascii="Arial" w:hAnsi="Arial" w:cs="Arial"/>
                <w:color w:val="000000"/>
                <w:sz w:val="32"/>
                <w:szCs w:val="32"/>
              </w:rPr>
              <w:t>UE PDSCH processing procedure time</w:t>
            </w:r>
          </w:p>
          <w:p>
            <w:pPr>
              <w:spacing w:before="120" w:line="280" w:lineRule="atLeast"/>
              <w:jc w:val="center"/>
              <w:rPr>
                <w:shd w:val="clear" w:color="auto" w:fill="FFFFFF"/>
                <w:lang w:val="en-AU"/>
              </w:rPr>
            </w:pPr>
            <w:r>
              <w:rPr>
                <w:b/>
                <w:iCs/>
                <w:color w:val="FF0000"/>
                <w:sz w:val="28"/>
              </w:rPr>
              <w:t>&lt;Unchanged parts are omitted&gt;</w:t>
            </w:r>
          </w:p>
          <w:p>
            <w:pPr>
              <w:pStyle w:val="67"/>
              <w:spacing w:line="280" w:lineRule="atLeast"/>
              <w:rPr>
                <w:i/>
                <w:color w:val="000000"/>
              </w:rPr>
            </w:pPr>
            <w:r>
              <w:rPr>
                <w:color w:val="000000"/>
              </w:rPr>
              <w:t>Table 5.3-1: PDSCH processing time for PDSCH processing capability 1</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3773"/>
              <w:gridCol w:w="3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8"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29"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0">
                        <o:LockedField>false</o:LockedField>
                      </o:OLEObject>
                    </w:object>
                  </w:r>
                </w:p>
              </w:tc>
              <w:tc>
                <w:tcPr>
                  <w:tcW w:w="7547" w:type="dxa"/>
                  <w:gridSpan w:val="2"/>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continue"/>
                  <w:shd w:val="clear" w:color="auto" w:fill="auto"/>
                </w:tcPr>
                <w:p>
                  <w:pPr>
                    <w:pStyle w:val="63"/>
                    <w:rPr>
                      <w:rFonts w:eastAsia="Batang"/>
                      <w:color w:val="000000"/>
                      <w:lang w:val="en-GB"/>
                    </w:rPr>
                  </w:pPr>
                </w:p>
              </w:tc>
              <w:tc>
                <w:tcPr>
                  <w:tcW w:w="3773" w:type="dxa"/>
                  <w:shd w:val="clear" w:color="auto" w:fill="auto"/>
                </w:tcPr>
                <w:p>
                  <w:pPr>
                    <w:pStyle w:val="63"/>
                    <w:rPr>
                      <w:ins w:id="36" w:author="ZTE" w:date="2021-05-10T18:01:09Z"/>
                      <w:rFonts w:eastAsia="Batang"/>
                      <w:i/>
                      <w:color w:val="000000"/>
                      <w:lang w:val="en-GB"/>
                    </w:rPr>
                  </w:pPr>
                </w:p>
                <w:p>
                  <w:pPr>
                    <w:pStyle w:val="63"/>
                    <w:rPr>
                      <w:ins w:id="37" w:author="ZTE" w:date="2021-05-10T18:13:09Z"/>
                      <w:rFonts w:hint="default"/>
                      <w:i w:val="0"/>
                      <w:iCs/>
                      <w:color w:val="FF0000"/>
                      <w:u w:val="single"/>
                      <w:lang w:val="en-US" w:eastAsia="zh-CN"/>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type="textWrapping"/>
                  </w:r>
                  <w:r>
                    <w:rPr>
                      <w:i/>
                    </w:rPr>
                    <w:t>dmrs-DownlinkForPDSCH-MappingTypeA</w:t>
                  </w:r>
                  <w:del w:id="38" w:author="ZTE" w:date="2021-05-10T18:01:58Z">
                    <w:r>
                      <w:rPr>
                        <w:rFonts w:hint="default"/>
                        <w:lang w:val="en-US"/>
                      </w:rPr>
                      <w:delText>,</w:delText>
                    </w:r>
                  </w:del>
                  <w:ins w:id="39" w:author="ZTE" w:date="2021-05-10T18:01:58Z">
                    <w:r>
                      <w:rPr>
                        <w:rFonts w:hint="eastAsia"/>
                        <w:lang w:val="en-US" w:eastAsia="zh-CN"/>
                      </w:rPr>
                      <w:t xml:space="preserve"> and</w:t>
                    </w:r>
                  </w:ins>
                  <w:r>
                    <w:rPr>
                      <w:lang w:val="en-US"/>
                    </w:rPr>
                    <w:t xml:space="preserve"> </w:t>
                  </w:r>
                  <w:r>
                    <w:rPr>
                      <w:i/>
                    </w:rPr>
                    <w:t>dmrs-DownlinkForPDSCH-MappingTypeB</w:t>
                  </w:r>
                  <w:ins w:id="40" w:author="ZTE" w:date="2021-05-10T18:02:18Z">
                    <w:r>
                      <w:rPr>
                        <w:rFonts w:hint="eastAsia"/>
                        <w:i/>
                        <w:lang w:val="en-US" w:eastAsia="zh-CN"/>
                      </w:rPr>
                      <w:t xml:space="preserve"> </w:t>
                    </w:r>
                  </w:ins>
                  <w:ins w:id="41" w:author="ZTE" w:date="2021-05-10T17:59:49Z">
                    <w:r>
                      <w:rPr>
                        <w:rFonts w:hint="eastAsia"/>
                        <w:i w:val="0"/>
                        <w:iCs/>
                        <w:lang w:val="en-US" w:eastAsia="zh-CN"/>
                      </w:rPr>
                      <w:t>i</w:t>
                    </w:r>
                  </w:ins>
                  <w:ins w:id="42" w:author="ZTE" w:date="2021-05-10T17:59:50Z">
                    <w:r>
                      <w:rPr>
                        <w:rFonts w:hint="eastAsia"/>
                        <w:i w:val="0"/>
                        <w:iCs/>
                        <w:lang w:val="en-US" w:eastAsia="zh-CN"/>
                      </w:rPr>
                      <w:t>f o</w:t>
                    </w:r>
                  </w:ins>
                  <w:ins w:id="43" w:author="ZTE" w:date="2021-05-10T17:59:51Z">
                    <w:r>
                      <w:rPr>
                        <w:rFonts w:hint="eastAsia"/>
                        <w:i w:val="0"/>
                        <w:iCs/>
                        <w:lang w:val="en-US" w:eastAsia="zh-CN"/>
                      </w:rPr>
                      <w:t>nly</w:t>
                    </w:r>
                  </w:ins>
                  <w:ins w:id="44" w:author="ZTE" w:date="2021-05-10T17:59:52Z">
                    <w:r>
                      <w:rPr>
                        <w:rFonts w:hint="eastAsia"/>
                        <w:i w:val="0"/>
                        <w:iCs/>
                        <w:lang w:val="en-US" w:eastAsia="zh-CN"/>
                      </w:rPr>
                      <w:t xml:space="preserve"> DCI</w:t>
                    </w:r>
                  </w:ins>
                  <w:ins w:id="45" w:author="ZTE" w:date="2021-05-10T17:59:55Z">
                    <w:r>
                      <w:rPr>
                        <w:rFonts w:hint="eastAsia"/>
                        <w:i w:val="0"/>
                        <w:iCs/>
                        <w:lang w:val="en-US" w:eastAsia="zh-CN"/>
                      </w:rPr>
                      <w:t xml:space="preserve"> fo</w:t>
                    </w:r>
                  </w:ins>
                  <w:ins w:id="46" w:author="ZTE" w:date="2021-05-10T17:59:56Z">
                    <w:r>
                      <w:rPr>
                        <w:rFonts w:hint="eastAsia"/>
                        <w:i w:val="0"/>
                        <w:iCs/>
                        <w:lang w:val="en-US" w:eastAsia="zh-CN"/>
                      </w:rPr>
                      <w:t>rmat</w:t>
                    </w:r>
                  </w:ins>
                  <w:ins w:id="47" w:author="ZTE" w:date="2021-05-10T17:59:57Z">
                    <w:r>
                      <w:rPr>
                        <w:rFonts w:hint="eastAsia"/>
                        <w:i w:val="0"/>
                        <w:iCs/>
                        <w:lang w:val="en-US" w:eastAsia="zh-CN"/>
                      </w:rPr>
                      <w:t xml:space="preserve"> </w:t>
                    </w:r>
                  </w:ins>
                  <w:ins w:id="48" w:author="ZTE" w:date="2021-05-10T18:00:14Z">
                    <w:r>
                      <w:rPr>
                        <w:rFonts w:hint="eastAsia"/>
                        <w:i w:val="0"/>
                        <w:iCs/>
                        <w:lang w:val="en-US" w:eastAsia="zh-CN"/>
                      </w:rPr>
                      <w:t>1_</w:t>
                    </w:r>
                  </w:ins>
                  <w:ins w:id="49" w:author="ZTE" w:date="2021-05-10T18:00:20Z">
                    <w:r>
                      <w:rPr>
                        <w:rFonts w:hint="eastAsia"/>
                        <w:i w:val="0"/>
                        <w:iCs/>
                        <w:lang w:val="en-US" w:eastAsia="zh-CN"/>
                      </w:rPr>
                      <w:t xml:space="preserve">1 </w:t>
                    </w:r>
                  </w:ins>
                  <w:ins w:id="50" w:author="ZTE" w:date="2021-05-10T18:00:21Z">
                    <w:r>
                      <w:rPr>
                        <w:rFonts w:hint="eastAsia"/>
                        <w:i w:val="0"/>
                        <w:iCs/>
                        <w:lang w:val="en-US" w:eastAsia="zh-CN"/>
                      </w:rPr>
                      <w:t>is con</w:t>
                    </w:r>
                  </w:ins>
                  <w:ins w:id="51" w:author="ZTE" w:date="2021-05-10T18:00:22Z">
                    <w:r>
                      <w:rPr>
                        <w:rFonts w:hint="eastAsia"/>
                        <w:i w:val="0"/>
                        <w:iCs/>
                        <w:lang w:val="en-US" w:eastAsia="zh-CN"/>
                      </w:rPr>
                      <w:t>fi</w:t>
                    </w:r>
                  </w:ins>
                  <w:ins w:id="52" w:author="ZTE" w:date="2021-05-10T18:00:23Z">
                    <w:r>
                      <w:rPr>
                        <w:rFonts w:hint="eastAsia"/>
                        <w:i w:val="0"/>
                        <w:iCs/>
                        <w:lang w:val="en-US" w:eastAsia="zh-CN"/>
                      </w:rPr>
                      <w:t>gured</w:t>
                    </w:r>
                  </w:ins>
                  <w:ins w:id="53" w:author="ZTE" w:date="2021-05-11T09:27:14Z">
                    <w:r>
                      <w:rPr>
                        <w:rFonts w:hint="eastAsia"/>
                        <w:i w:val="0"/>
                        <w:iCs/>
                        <w:color w:val="FF0000"/>
                        <w:u w:val="single"/>
                        <w:lang w:val="en-US" w:eastAsia="zh-CN"/>
                      </w:rPr>
                      <w:t>,</w:t>
                    </w:r>
                  </w:ins>
                  <w:bookmarkStart w:id="3" w:name="_GoBack"/>
                  <w:bookmarkEnd w:id="3"/>
                  <w:r>
                    <w:rPr>
                      <w:rFonts w:hint="eastAsia"/>
                      <w:color w:val="000000"/>
                      <w:lang w:val="en-US" w:eastAsia="zh-CN"/>
                    </w:rPr>
                    <w:t xml:space="preserve"> </w:t>
                  </w:r>
                  <w:ins w:id="54" w:author="ZTE" w:date="2021-05-10T18:13:09Z">
                    <w:r>
                      <w:rPr>
                        <w:rFonts w:hint="eastAsia"/>
                        <w:color w:val="000000"/>
                        <w:lang w:val="en-US" w:eastAsia="zh-CN"/>
                      </w:rPr>
                      <w:t>or</w:t>
                    </w:r>
                  </w:ins>
                </w:p>
                <w:p>
                  <w:pPr>
                    <w:pStyle w:val="63"/>
                    <w:rPr>
                      <w:rFonts w:hint="default"/>
                      <w:i w:val="0"/>
                      <w:iCs/>
                      <w:color w:val="FF0000"/>
                      <w:u w:val="single"/>
                      <w:lang w:val="en-US" w:eastAsia="zh-CN"/>
                    </w:rPr>
                  </w:pPr>
                  <w:ins w:id="55" w:author="ZTE" w:date="2021-05-10T18:13:09Z">
                    <w:r>
                      <w:rPr>
                        <w:rFonts w:eastAsia="Batang"/>
                        <w:i/>
                        <w:color w:val="000000"/>
                        <w:lang w:val="en-GB"/>
                      </w:rPr>
                      <w:t xml:space="preserve">dmrs-AdditionalPosition </w:t>
                    </w:r>
                  </w:ins>
                  <w:ins w:id="56" w:author="ZTE" w:date="2021-05-10T18:13:09Z">
                    <w:r>
                      <w:rPr>
                        <w:rFonts w:eastAsia="Batang"/>
                        <w:color w:val="000000"/>
                        <w:lang w:val="en-GB"/>
                      </w:rPr>
                      <w:t xml:space="preserve">= 'pos0' in </w:t>
                    </w:r>
                  </w:ins>
                  <w:ins w:id="57" w:author="ZTE" w:date="2021-05-10T18:13:09Z">
                    <w:r>
                      <w:rPr>
                        <w:rFonts w:eastAsia="Batang"/>
                        <w:color w:val="000000"/>
                        <w:lang w:val="en-GB"/>
                      </w:rPr>
                      <w:br w:type="textWrapping"/>
                    </w:r>
                  </w:ins>
                  <w:ins w:id="58" w:author="ZTE" w:date="2021-05-10T18:13:09Z">
                    <w:r>
                      <w:rPr>
                        <w:rFonts w:eastAsia="Batang"/>
                        <w:i/>
                        <w:color w:val="000000"/>
                        <w:lang w:val="en-GB"/>
                      </w:rPr>
                      <w:t xml:space="preserve">DMRS-DownlinkConfig </w:t>
                    </w:r>
                  </w:ins>
                  <w:ins w:id="59" w:author="ZTE" w:date="2021-05-10T18:13:09Z">
                    <w:r>
                      <w:rPr>
                        <w:rFonts w:eastAsia="Batang"/>
                        <w:color w:val="000000"/>
                        <w:lang w:val="en-GB"/>
                      </w:rPr>
                      <w:t xml:space="preserve">in </w:t>
                    </w:r>
                  </w:ins>
                  <w:ins w:id="60" w:author="ZTE" w:date="2021-05-10T18:13:22Z">
                    <w:r>
                      <w:rPr>
                        <w:rFonts w:hint="eastAsia"/>
                        <w:color w:val="000000"/>
                        <w:lang w:val="en-US" w:eastAsia="zh-CN"/>
                      </w:rPr>
                      <w:t>b</w:t>
                    </w:r>
                  </w:ins>
                  <w:ins w:id="61" w:author="ZTE" w:date="2021-05-10T18:13:23Z">
                    <w:r>
                      <w:rPr>
                        <w:rFonts w:hint="eastAsia"/>
                        <w:color w:val="000000"/>
                        <w:lang w:val="en-US" w:eastAsia="zh-CN"/>
                      </w:rPr>
                      <w:t xml:space="preserve">oth </w:t>
                    </w:r>
                  </w:ins>
                  <w:ins w:id="62" w:author="ZTE" w:date="2021-05-10T18:13:09Z">
                    <w:r>
                      <w:rPr>
                        <w:rFonts w:eastAsia="Batang"/>
                        <w:color w:val="000000"/>
                        <w:lang w:val="en-GB"/>
                      </w:rPr>
                      <w:t xml:space="preserve">of </w:t>
                    </w:r>
                  </w:ins>
                  <w:ins w:id="63" w:author="ZTE" w:date="2021-05-10T18:13:09Z">
                    <w:r>
                      <w:rPr>
                        <w:i/>
                        <w:color w:val="FF0000"/>
                        <w:u w:val="single"/>
                      </w:rPr>
                      <w:t>dmrs-DownlinkForPDSCH-MappingTypeA-DCI-1-2</w:t>
                    </w:r>
                  </w:ins>
                  <w:ins w:id="64" w:author="ZTE" w:date="2021-05-10T18:13:09Z">
                    <w:r>
                      <w:rPr>
                        <w:rFonts w:hint="eastAsia"/>
                        <w:i/>
                        <w:color w:val="FF0000"/>
                        <w:u w:val="single"/>
                        <w:lang w:val="en-US" w:eastAsia="zh-CN"/>
                      </w:rPr>
                      <w:t xml:space="preserve"> </w:t>
                    </w:r>
                  </w:ins>
                  <w:ins w:id="65" w:author="ZTE" w:date="2021-05-10T18:13:09Z">
                    <w:r>
                      <w:rPr>
                        <w:rFonts w:hint="eastAsia"/>
                        <w:i w:val="0"/>
                        <w:iCs/>
                        <w:color w:val="FF0000"/>
                        <w:u w:val="single"/>
                        <w:lang w:val="en-US" w:eastAsia="zh-CN"/>
                      </w:rPr>
                      <w:t>and</w:t>
                    </w:r>
                  </w:ins>
                  <w:ins w:id="66" w:author="ZTE" w:date="2021-05-10T18:13:09Z">
                    <w:r>
                      <w:rPr>
                        <w:rFonts w:hint="eastAsia"/>
                        <w:i/>
                        <w:color w:val="FF0000"/>
                        <w:u w:val="single"/>
                        <w:lang w:val="en-US" w:eastAsia="zh-CN"/>
                      </w:rPr>
                      <w:t xml:space="preserve"> </w:t>
                    </w:r>
                  </w:ins>
                  <w:ins w:id="67" w:author="ZTE" w:date="2021-05-10T18:13:09Z">
                    <w:r>
                      <w:rPr>
                        <w:i/>
                        <w:color w:val="FF0000"/>
                        <w:u w:val="single"/>
                      </w:rPr>
                      <w:t>dmrs-DownlinkForPDSCH-MappingTypeB-DCI-1-2</w:t>
                    </w:r>
                  </w:ins>
                  <w:ins w:id="68" w:author="ZTE" w:date="2021-05-10T18:13:09Z">
                    <w:r>
                      <w:rPr>
                        <w:rFonts w:hint="eastAsia"/>
                        <w:i w:val="0"/>
                        <w:iCs/>
                        <w:color w:val="FF0000"/>
                        <w:u w:val="single"/>
                        <w:lang w:val="en-US" w:eastAsia="zh-CN"/>
                      </w:rPr>
                      <w:t xml:space="preserve"> if </w:t>
                    </w:r>
                  </w:ins>
                  <w:ins w:id="69" w:author="ZTE" w:date="2021-05-10T18:13:53Z">
                    <w:r>
                      <w:rPr>
                        <w:rFonts w:hint="eastAsia"/>
                        <w:i w:val="0"/>
                        <w:iCs/>
                        <w:color w:val="FF0000"/>
                        <w:u w:val="single"/>
                        <w:lang w:val="en-US" w:eastAsia="zh-CN"/>
                      </w:rPr>
                      <w:t>only</w:t>
                    </w:r>
                  </w:ins>
                  <w:ins w:id="70" w:author="ZTE" w:date="2021-05-10T18:13:09Z">
                    <w:r>
                      <w:rPr>
                        <w:rFonts w:hint="eastAsia"/>
                        <w:i w:val="0"/>
                        <w:iCs/>
                        <w:color w:val="FF0000"/>
                        <w:u w:val="single"/>
                        <w:lang w:val="en-US" w:eastAsia="zh-CN"/>
                      </w:rPr>
                      <w:t xml:space="preserve"> </w:t>
                    </w:r>
                  </w:ins>
                  <w:ins w:id="71" w:author="ZTE" w:date="2021-05-10T18:13:09Z">
                    <w:r>
                      <w:rPr>
                        <w:rFonts w:hint="eastAsia"/>
                        <w:i w:val="0"/>
                        <w:iCs/>
                        <w:lang w:val="en-US" w:eastAsia="zh-CN"/>
                      </w:rPr>
                      <w:t xml:space="preserve">DCI format 1_2 </w:t>
                    </w:r>
                  </w:ins>
                  <w:ins w:id="72" w:author="ZTE" w:date="2021-05-10T18:14:05Z">
                    <w:r>
                      <w:rPr>
                        <w:rFonts w:hint="eastAsia"/>
                        <w:i w:val="0"/>
                        <w:iCs/>
                        <w:lang w:val="en-US" w:eastAsia="zh-CN"/>
                      </w:rPr>
                      <w:t>i</w:t>
                    </w:r>
                  </w:ins>
                  <w:ins w:id="73" w:author="ZTE" w:date="2021-05-10T18:14:06Z">
                    <w:r>
                      <w:rPr>
                        <w:rFonts w:hint="eastAsia"/>
                        <w:i w:val="0"/>
                        <w:iCs/>
                        <w:lang w:val="en-US" w:eastAsia="zh-CN"/>
                      </w:rPr>
                      <w:t xml:space="preserve">s </w:t>
                    </w:r>
                  </w:ins>
                  <w:ins w:id="74" w:author="ZTE" w:date="2021-05-10T18:13:09Z">
                    <w:r>
                      <w:rPr>
                        <w:rFonts w:hint="eastAsia"/>
                        <w:i w:val="0"/>
                        <w:iCs/>
                        <w:color w:val="FF0000"/>
                        <w:u w:val="single"/>
                        <w:lang w:val="en-US" w:eastAsia="zh-CN"/>
                      </w:rPr>
                      <w:t>configured</w:t>
                    </w:r>
                  </w:ins>
                  <w:ins w:id="75" w:author="ZTE" w:date="2021-05-10T18:13:11Z">
                    <w:r>
                      <w:rPr>
                        <w:rFonts w:hint="eastAsia"/>
                        <w:i w:val="0"/>
                        <w:iCs/>
                        <w:color w:val="FF0000"/>
                        <w:u w:val="single"/>
                        <w:lang w:val="en-US" w:eastAsia="zh-CN"/>
                      </w:rPr>
                      <w:t xml:space="preserve">, </w:t>
                    </w:r>
                  </w:ins>
                  <w:ins w:id="76" w:author="ZTE" w:date="2021-05-10T18:00:38Z">
                    <w:r>
                      <w:rPr>
                        <w:rFonts w:hint="eastAsia"/>
                        <w:color w:val="000000"/>
                        <w:lang w:val="en-US" w:eastAsia="zh-CN"/>
                      </w:rPr>
                      <w:t>o</w:t>
                    </w:r>
                  </w:ins>
                  <w:ins w:id="77" w:author="ZTE" w:date="2021-05-10T18:00:39Z">
                    <w:r>
                      <w:rPr>
                        <w:rFonts w:hint="eastAsia"/>
                        <w:color w:val="000000"/>
                        <w:lang w:val="en-US" w:eastAsia="zh-CN"/>
                      </w:rPr>
                      <w:t>r</w:t>
                    </w:r>
                  </w:ins>
                </w:p>
                <w:p>
                  <w:pPr>
                    <w:pStyle w:val="63"/>
                    <w:rPr>
                      <w:rFonts w:hint="default" w:eastAsia="宋体"/>
                      <w:color w:val="000000"/>
                      <w:lang w:val="en-US" w:eastAsia="zh-CN"/>
                    </w:rPr>
                  </w:pPr>
                  <w:ins w:id="78" w:author="ZTE" w:date="2021-05-10T18:02:40Z">
                    <w:r>
                      <w:rPr>
                        <w:rFonts w:eastAsia="Batang"/>
                        <w:i/>
                        <w:color w:val="000000"/>
                        <w:lang w:val="en-GB"/>
                      </w:rPr>
                      <w:t xml:space="preserve">dmrs-AdditionalPosition </w:t>
                    </w:r>
                  </w:ins>
                  <w:ins w:id="79" w:author="ZTE" w:date="2021-05-10T18:02:40Z">
                    <w:r>
                      <w:rPr>
                        <w:rFonts w:eastAsia="Batang"/>
                        <w:color w:val="000000"/>
                        <w:lang w:val="en-GB"/>
                      </w:rPr>
                      <w:t xml:space="preserve">= 'pos0' in </w:t>
                    </w:r>
                  </w:ins>
                  <w:ins w:id="80" w:author="ZTE" w:date="2021-05-10T18:02:40Z">
                    <w:r>
                      <w:rPr>
                        <w:rFonts w:eastAsia="Batang"/>
                        <w:color w:val="000000"/>
                        <w:lang w:val="en-GB"/>
                      </w:rPr>
                      <w:br w:type="textWrapping"/>
                    </w:r>
                  </w:ins>
                  <w:ins w:id="81" w:author="ZTE" w:date="2021-05-10T18:02:40Z">
                    <w:r>
                      <w:rPr>
                        <w:rFonts w:eastAsia="Batang"/>
                        <w:i/>
                        <w:color w:val="000000"/>
                        <w:lang w:val="en-GB"/>
                      </w:rPr>
                      <w:t xml:space="preserve">DMRS-DownlinkConfig </w:t>
                    </w:r>
                  </w:ins>
                  <w:ins w:id="82" w:author="ZTE" w:date="2021-05-10T18:02:40Z">
                    <w:r>
                      <w:rPr>
                        <w:rFonts w:eastAsia="Batang"/>
                        <w:color w:val="000000"/>
                        <w:lang w:val="en-GB"/>
                      </w:rPr>
                      <w:t xml:space="preserve">in </w:t>
                    </w:r>
                  </w:ins>
                  <w:ins w:id="83" w:author="ZTE" w:date="2021-05-10T18:02:40Z">
                    <w:r>
                      <w:rPr>
                        <w:rFonts w:hint="eastAsia"/>
                        <w:color w:val="000000"/>
                        <w:lang w:val="en-US" w:eastAsia="zh-CN"/>
                      </w:rPr>
                      <w:t>all</w:t>
                    </w:r>
                  </w:ins>
                  <w:ins w:id="84" w:author="ZTE" w:date="2021-05-10T18:02:40Z">
                    <w:r>
                      <w:rPr>
                        <w:rFonts w:eastAsia="Batang"/>
                        <w:color w:val="000000"/>
                        <w:lang w:val="en-GB"/>
                      </w:rPr>
                      <w:t xml:space="preserve"> of </w:t>
                    </w:r>
                  </w:ins>
                  <w:ins w:id="85" w:author="ZTE" w:date="2021-05-10T18:02:40Z">
                    <w:r>
                      <w:rPr>
                        <w:rFonts w:eastAsia="Batang"/>
                        <w:color w:val="000000"/>
                        <w:lang w:val="en-GB"/>
                      </w:rPr>
                      <w:br w:type="textWrapping"/>
                    </w:r>
                  </w:ins>
                  <w:ins w:id="86" w:author="ZTE" w:date="2021-05-10T18:02:40Z">
                    <w:r>
                      <w:rPr>
                        <w:i/>
                      </w:rPr>
                      <w:t>dmrs-DownlinkForPDSCH-MappingTypeA</w:t>
                    </w:r>
                  </w:ins>
                  <w:ins w:id="87" w:author="ZTE" w:date="2021-05-10T18:02:40Z">
                    <w:r>
                      <w:rPr>
                        <w:rFonts w:hint="eastAsia"/>
                        <w:lang w:val="en-US" w:eastAsia="zh-CN"/>
                      </w:rPr>
                      <w:t xml:space="preserve">, </w:t>
                    </w:r>
                  </w:ins>
                  <w:ins w:id="88" w:author="ZTE" w:date="2021-05-10T18:02:40Z">
                    <w:r>
                      <w:rPr>
                        <w:i/>
                      </w:rPr>
                      <w:t>dmrs-DownlinkForPDSCH-MappingTypeB</w:t>
                    </w:r>
                  </w:ins>
                  <w:ins w:id="89" w:author="ZTE" w:date="2021-05-10T18:02:40Z">
                    <w:r>
                      <w:rPr>
                        <w:rFonts w:hint="eastAsia"/>
                        <w:i w:val="0"/>
                        <w:iCs/>
                        <w:color w:val="FF0000"/>
                        <w:u w:val="single"/>
                        <w:lang w:val="en-US" w:eastAsia="zh-CN"/>
                      </w:rPr>
                      <w:t>,</w:t>
                    </w:r>
                  </w:ins>
                  <w:ins w:id="90" w:author="ZTE" w:date="2021-05-10T18:02:40Z">
                    <w:r>
                      <w:rPr>
                        <w:rFonts w:hint="eastAsia"/>
                        <w:color w:val="000000"/>
                        <w:lang w:val="en-US" w:eastAsia="zh-CN"/>
                      </w:rPr>
                      <w:t xml:space="preserve"> </w:t>
                    </w:r>
                  </w:ins>
                  <w:ins w:id="91" w:author="ZTE" w:date="2021-05-10T18:02:40Z">
                    <w:r>
                      <w:rPr>
                        <w:i/>
                        <w:color w:val="FF0000"/>
                        <w:u w:val="single"/>
                      </w:rPr>
                      <w:t>dmrs-DownlinkForPDSCH-MappingTypeA-DCI-1-2</w:t>
                    </w:r>
                  </w:ins>
                  <w:ins w:id="92" w:author="ZTE" w:date="2021-05-10T18:02:40Z">
                    <w:r>
                      <w:rPr>
                        <w:rFonts w:hint="eastAsia"/>
                        <w:i/>
                        <w:color w:val="FF0000"/>
                        <w:u w:val="single"/>
                        <w:lang w:val="en-US" w:eastAsia="zh-CN"/>
                      </w:rPr>
                      <w:t xml:space="preserve"> </w:t>
                    </w:r>
                  </w:ins>
                  <w:ins w:id="93" w:author="ZTE" w:date="2021-05-10T18:02:40Z">
                    <w:r>
                      <w:rPr>
                        <w:rFonts w:hint="eastAsia"/>
                        <w:i w:val="0"/>
                        <w:iCs/>
                        <w:color w:val="FF0000"/>
                        <w:u w:val="single"/>
                        <w:lang w:val="en-US" w:eastAsia="zh-CN"/>
                      </w:rPr>
                      <w:t>and</w:t>
                    </w:r>
                  </w:ins>
                  <w:ins w:id="94" w:author="ZTE" w:date="2021-05-10T18:02:40Z">
                    <w:r>
                      <w:rPr>
                        <w:rFonts w:hint="eastAsia"/>
                        <w:i/>
                        <w:color w:val="FF0000"/>
                        <w:u w:val="single"/>
                        <w:lang w:val="en-US" w:eastAsia="zh-CN"/>
                      </w:rPr>
                      <w:t xml:space="preserve"> </w:t>
                    </w:r>
                  </w:ins>
                  <w:ins w:id="95" w:author="ZTE" w:date="2021-05-10T18:02:40Z">
                    <w:r>
                      <w:rPr>
                        <w:i/>
                        <w:color w:val="FF0000"/>
                        <w:u w:val="single"/>
                      </w:rPr>
                      <w:t>dmrs-DownlinkForPDSCH-MappingTypeB-DCI-1-2</w:t>
                    </w:r>
                  </w:ins>
                  <w:ins w:id="96" w:author="ZTE" w:date="2021-05-10T18:02:40Z">
                    <w:r>
                      <w:rPr>
                        <w:rFonts w:hint="eastAsia"/>
                        <w:i w:val="0"/>
                        <w:iCs/>
                        <w:color w:val="FF0000"/>
                        <w:u w:val="single"/>
                        <w:lang w:val="en-US" w:eastAsia="zh-CN"/>
                      </w:rPr>
                      <w:t xml:space="preserve"> if </w:t>
                    </w:r>
                  </w:ins>
                  <w:ins w:id="97" w:author="ZTE" w:date="2021-05-10T18:03:46Z">
                    <w:r>
                      <w:rPr>
                        <w:rFonts w:hint="eastAsia"/>
                        <w:i w:val="0"/>
                        <w:iCs/>
                        <w:color w:val="FF0000"/>
                        <w:u w:val="single"/>
                        <w:lang w:val="en-US" w:eastAsia="zh-CN"/>
                      </w:rPr>
                      <w:t>bo</w:t>
                    </w:r>
                  </w:ins>
                  <w:ins w:id="98" w:author="ZTE" w:date="2021-05-10T18:03:47Z">
                    <w:r>
                      <w:rPr>
                        <w:rFonts w:hint="eastAsia"/>
                        <w:i w:val="0"/>
                        <w:iCs/>
                        <w:color w:val="FF0000"/>
                        <w:u w:val="single"/>
                        <w:lang w:val="en-US" w:eastAsia="zh-CN"/>
                      </w:rPr>
                      <w:t xml:space="preserve">th </w:t>
                    </w:r>
                  </w:ins>
                  <w:ins w:id="99" w:author="ZTE" w:date="2021-05-10T18:03:35Z">
                    <w:r>
                      <w:rPr>
                        <w:rFonts w:hint="eastAsia"/>
                        <w:i w:val="0"/>
                        <w:iCs/>
                        <w:lang w:val="en-US" w:eastAsia="zh-CN"/>
                      </w:rPr>
                      <w:t xml:space="preserve">DCI format 1_1 </w:t>
                    </w:r>
                  </w:ins>
                  <w:ins w:id="100" w:author="ZTE" w:date="2021-05-10T18:03:50Z">
                    <w:r>
                      <w:rPr>
                        <w:rFonts w:hint="eastAsia"/>
                        <w:i w:val="0"/>
                        <w:iCs/>
                        <w:lang w:val="en-US" w:eastAsia="zh-CN"/>
                      </w:rPr>
                      <w:t xml:space="preserve">and </w:t>
                    </w:r>
                  </w:ins>
                  <w:ins w:id="101" w:author="ZTE" w:date="2021-05-10T18:03:51Z">
                    <w:r>
                      <w:rPr>
                        <w:rFonts w:hint="eastAsia"/>
                        <w:i w:val="0"/>
                        <w:iCs/>
                        <w:lang w:val="en-US" w:eastAsia="zh-CN"/>
                      </w:rPr>
                      <w:t>DCI format 1_</w:t>
                    </w:r>
                  </w:ins>
                  <w:ins w:id="102" w:author="ZTE" w:date="2021-05-10T18:03:54Z">
                    <w:r>
                      <w:rPr>
                        <w:rFonts w:hint="eastAsia"/>
                        <w:i w:val="0"/>
                        <w:iCs/>
                        <w:lang w:val="en-US" w:eastAsia="zh-CN"/>
                      </w:rPr>
                      <w:t>2 are</w:t>
                    </w:r>
                  </w:ins>
                  <w:ins w:id="103" w:author="ZTE" w:date="2021-05-10T18:03:55Z">
                    <w:r>
                      <w:rPr>
                        <w:rFonts w:hint="eastAsia"/>
                        <w:i w:val="0"/>
                        <w:iCs/>
                        <w:lang w:val="en-US" w:eastAsia="zh-CN"/>
                      </w:rPr>
                      <w:t xml:space="preserve"> </w:t>
                    </w:r>
                  </w:ins>
                  <w:ins w:id="104" w:author="ZTE" w:date="2021-05-10T18:02:40Z">
                    <w:r>
                      <w:rPr>
                        <w:rFonts w:hint="eastAsia"/>
                        <w:i w:val="0"/>
                        <w:iCs/>
                        <w:color w:val="FF0000"/>
                        <w:u w:val="single"/>
                        <w:lang w:val="en-US" w:eastAsia="zh-CN"/>
                      </w:rPr>
                      <w:t>configured</w:t>
                    </w:r>
                  </w:ins>
                </w:p>
              </w:tc>
              <w:tc>
                <w:tcPr>
                  <w:tcW w:w="3774" w:type="dxa"/>
                </w:tcPr>
                <w:p>
                  <w:pPr>
                    <w:pStyle w:val="63"/>
                    <w:rPr>
                      <w:rFonts w:eastAsia="Batang"/>
                      <w:i/>
                      <w:color w:val="000000"/>
                      <w:lang w:val="en-GB"/>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type="textWrapping"/>
                  </w:r>
                  <w:r>
                    <w:rPr>
                      <w:i/>
                    </w:rPr>
                    <w:t>dmrs-DownlinkForPDSCH-MappingTypeA</w:t>
                  </w:r>
                  <w:ins w:id="105" w:author="ZTE" w:date="2021-05-10T18:09:26Z">
                    <w:r>
                      <w:rPr>
                        <w:rFonts w:hint="eastAsia"/>
                        <w:i/>
                        <w:lang w:val="en-US" w:eastAsia="zh-CN"/>
                      </w:rPr>
                      <w:t xml:space="preserve"> </w:t>
                    </w:r>
                  </w:ins>
                  <w:ins w:id="106" w:author="ZTE" w:date="2021-05-10T18:09:27Z">
                    <w:r>
                      <w:rPr>
                        <w:rFonts w:hint="eastAsia"/>
                        <w:i w:val="0"/>
                        <w:iCs/>
                        <w:lang w:val="en-US" w:eastAsia="zh-CN"/>
                      </w:rPr>
                      <w:t>or</w:t>
                    </w:r>
                  </w:ins>
                  <w:ins w:id="107" w:author="ZTE" w:date="2021-05-10T18:09:28Z">
                    <w:r>
                      <w:rPr>
                        <w:rFonts w:hint="eastAsia"/>
                        <w:i w:val="0"/>
                        <w:iCs/>
                        <w:lang w:val="en-US" w:eastAsia="zh-CN"/>
                      </w:rPr>
                      <w:t xml:space="preserve"> </w:t>
                    </w:r>
                  </w:ins>
                  <w:del w:id="108" w:author="ZTE" w:date="2021-05-10T18:09:26Z">
                    <w:r>
                      <w:rPr>
                        <w:lang w:val="en-US"/>
                      </w:rPr>
                      <w:delText xml:space="preserve">, </w:delText>
                    </w:r>
                  </w:del>
                  <w:r>
                    <w:rPr>
                      <w:i/>
                    </w:rPr>
                    <w:t>dmrs-DownlinkForPDSCH-MappingTypeB</w:t>
                  </w:r>
                </w:p>
                <w:p>
                  <w:pPr>
                    <w:pStyle w:val="63"/>
                    <w:rPr>
                      <w:ins w:id="109" w:author="ZTE" w:date="2021-05-10T18:18:52Z"/>
                      <w:rFonts w:hint="default"/>
                      <w:color w:val="000000"/>
                      <w:lang w:val="en-US" w:eastAsia="zh-CN"/>
                    </w:rPr>
                  </w:pPr>
                  <w:r>
                    <w:rPr>
                      <w:rFonts w:eastAsia="Batang"/>
                      <w:i/>
                      <w:color w:val="000000"/>
                      <w:lang w:val="en-GB"/>
                    </w:rPr>
                    <w:t>or if the higher layer parameter is not configured</w:t>
                  </w:r>
                  <w:r>
                    <w:rPr>
                      <w:rFonts w:hint="eastAsia"/>
                      <w:i/>
                      <w:color w:val="000000"/>
                      <w:lang w:val="en-US" w:eastAsia="zh-CN"/>
                    </w:rPr>
                    <w:t xml:space="preserve"> </w:t>
                  </w:r>
                  <w:ins w:id="110" w:author="ZTE" w:date="2021-05-10T18:18:39Z">
                    <w:r>
                      <w:rPr>
                        <w:rFonts w:hint="eastAsia"/>
                        <w:i w:val="0"/>
                        <w:iCs/>
                        <w:lang w:val="en-US" w:eastAsia="zh-CN"/>
                      </w:rPr>
                      <w:t>if only DCI format 1_1 is configured</w:t>
                    </w:r>
                  </w:ins>
                  <w:ins w:id="111" w:author="ZTE" w:date="2021-05-10T18:18:39Z">
                    <w:r>
                      <w:rPr>
                        <w:rFonts w:hint="eastAsia"/>
                        <w:i w:val="0"/>
                        <w:iCs/>
                        <w:color w:val="FF0000"/>
                        <w:u w:val="single"/>
                        <w:lang w:val="en-US" w:eastAsia="zh-CN"/>
                      </w:rPr>
                      <w:t>,</w:t>
                    </w:r>
                  </w:ins>
                  <w:ins w:id="112" w:author="ZTE" w:date="2021-05-10T18:18:39Z">
                    <w:r>
                      <w:rPr>
                        <w:rFonts w:hint="eastAsia"/>
                        <w:color w:val="000000"/>
                        <w:lang w:val="en-US" w:eastAsia="zh-CN"/>
                      </w:rPr>
                      <w:t xml:space="preserve"> or</w:t>
                    </w:r>
                  </w:ins>
                  <w:ins w:id="113" w:author="ZTE" w:date="2021-05-10T18:19:01Z">
                    <w:r>
                      <w:rPr>
                        <w:rFonts w:hint="eastAsia"/>
                        <w:color w:val="000000"/>
                        <w:lang w:val="en-US" w:eastAsia="zh-CN"/>
                      </w:rPr>
                      <w:t xml:space="preserve"> </w:t>
                    </w:r>
                  </w:ins>
                </w:p>
                <w:p>
                  <w:pPr>
                    <w:pStyle w:val="63"/>
                    <w:rPr>
                      <w:ins w:id="114" w:author="ZTE" w:date="2021-05-10T18:18:39Z"/>
                      <w:rFonts w:hint="default"/>
                      <w:color w:val="000000"/>
                      <w:lang w:val="en-US" w:eastAsia="zh-CN"/>
                    </w:rPr>
                  </w:pPr>
                  <w:ins w:id="115" w:author="ZTE" w:date="2021-05-10T18:19:11Z">
                    <w:r>
                      <w:rPr>
                        <w:rFonts w:eastAsia="Batang"/>
                        <w:i/>
                        <w:color w:val="000000"/>
                        <w:lang w:val="en-GB"/>
                      </w:rPr>
                      <w:t xml:space="preserve">dmrs-AdditionalPosition </w:t>
                    </w:r>
                  </w:ins>
                  <w:ins w:id="116" w:author="ZTE" w:date="2021-05-10T18:19:11Z">
                    <w:r>
                      <w:rPr>
                        <w:rFonts w:eastAsia="Batang" w:cs="Arial"/>
                        <w:color w:val="000000"/>
                        <w:lang w:val="en-GB"/>
                      </w:rPr>
                      <w:t>≠</w:t>
                    </w:r>
                  </w:ins>
                  <w:ins w:id="117" w:author="ZTE" w:date="2021-05-10T18:19:11Z">
                    <w:r>
                      <w:rPr>
                        <w:rFonts w:eastAsia="Batang"/>
                        <w:color w:val="000000"/>
                        <w:lang w:val="en-GB"/>
                      </w:rPr>
                      <w:t xml:space="preserve"> 'pos0' in </w:t>
                    </w:r>
                  </w:ins>
                  <w:ins w:id="118" w:author="ZTE" w:date="2021-05-10T18:19:11Z">
                    <w:r>
                      <w:rPr>
                        <w:rFonts w:eastAsia="Batang"/>
                        <w:color w:val="000000"/>
                        <w:lang w:val="en-GB"/>
                      </w:rPr>
                      <w:br w:type="textWrapping"/>
                    </w:r>
                  </w:ins>
                  <w:ins w:id="119" w:author="ZTE" w:date="2021-05-10T18:19:11Z">
                    <w:r>
                      <w:rPr>
                        <w:rFonts w:eastAsia="Batang"/>
                        <w:i/>
                        <w:color w:val="000000"/>
                        <w:lang w:val="en-GB"/>
                      </w:rPr>
                      <w:t xml:space="preserve">DMRS-DownlinkConfig </w:t>
                    </w:r>
                  </w:ins>
                  <w:ins w:id="120" w:author="ZTE" w:date="2021-05-10T18:19:11Z">
                    <w:r>
                      <w:rPr>
                        <w:rFonts w:eastAsia="Batang"/>
                        <w:color w:val="000000"/>
                        <w:lang w:val="en-GB"/>
                      </w:rPr>
                      <w:t xml:space="preserve">in either of </w:t>
                    </w:r>
                  </w:ins>
                  <w:ins w:id="121" w:author="ZTE" w:date="2021-05-10T18:19:11Z">
                    <w:r>
                      <w:rPr>
                        <w:rFonts w:eastAsia="Batang"/>
                        <w:color w:val="000000"/>
                        <w:lang w:val="en-GB"/>
                      </w:rPr>
                      <w:br w:type="textWrapping"/>
                    </w:r>
                  </w:ins>
                  <w:ins w:id="122" w:author="ZTE" w:date="2021-05-10T18:19:11Z">
                    <w:r>
                      <w:rPr>
                        <w:i/>
                        <w:color w:val="FF0000"/>
                        <w:u w:val="single"/>
                      </w:rPr>
                      <w:t>dmrs-DownlinkForPDSCH-MappingTypeA-DCI-1-2</w:t>
                    </w:r>
                  </w:ins>
                  <w:ins w:id="123" w:author="ZTE" w:date="2021-05-10T18:19:11Z">
                    <w:r>
                      <w:rPr>
                        <w:rFonts w:hint="eastAsia"/>
                        <w:i/>
                        <w:color w:val="FF0000"/>
                        <w:u w:val="single"/>
                        <w:lang w:val="en-US" w:eastAsia="zh-CN"/>
                      </w:rPr>
                      <w:t xml:space="preserve"> </w:t>
                    </w:r>
                  </w:ins>
                  <w:ins w:id="124" w:author="ZTE" w:date="2021-05-10T18:19:11Z">
                    <w:r>
                      <w:rPr>
                        <w:rFonts w:hint="eastAsia"/>
                        <w:i w:val="0"/>
                        <w:iCs/>
                        <w:color w:val="FF0000"/>
                        <w:u w:val="single"/>
                        <w:lang w:val="en-US" w:eastAsia="zh-CN"/>
                      </w:rPr>
                      <w:t xml:space="preserve">or </w:t>
                    </w:r>
                  </w:ins>
                  <w:ins w:id="125" w:author="ZTE" w:date="2021-05-10T18:19:11Z">
                    <w:r>
                      <w:rPr>
                        <w:i/>
                        <w:color w:val="FF0000"/>
                        <w:u w:val="single"/>
                      </w:rPr>
                      <w:t>dmrs-DownlinkForPDSCH-MappingTypeB-DCI-1-2</w:t>
                    </w:r>
                  </w:ins>
                  <w:ins w:id="126" w:author="ZTE" w:date="2021-05-10T18:19:47Z">
                    <w:r>
                      <w:rPr>
                        <w:rFonts w:hint="eastAsia"/>
                        <w:i/>
                        <w:color w:val="FF0000"/>
                        <w:u w:val="single"/>
                        <w:lang w:val="en-US" w:eastAsia="zh-CN"/>
                      </w:rPr>
                      <w:t xml:space="preserve"> </w:t>
                    </w:r>
                  </w:ins>
                  <w:ins w:id="127" w:author="ZTE" w:date="2021-05-10T18:19:48Z">
                    <w:r>
                      <w:rPr>
                        <w:rFonts w:eastAsia="Batang"/>
                        <w:i/>
                        <w:color w:val="000000"/>
                        <w:lang w:val="en-GB"/>
                      </w:rPr>
                      <w:t>or if the higher layer parameter is not configured</w:t>
                    </w:r>
                  </w:ins>
                  <w:ins w:id="128" w:author="ZTE" w:date="2021-05-10T18:19:11Z">
                    <w:r>
                      <w:rPr>
                        <w:rFonts w:hint="eastAsia"/>
                        <w:i w:val="0"/>
                        <w:iCs/>
                        <w:color w:val="FF0000"/>
                        <w:u w:val="single"/>
                        <w:lang w:val="en-US" w:eastAsia="zh-CN"/>
                      </w:rPr>
                      <w:t xml:space="preserve"> if </w:t>
                    </w:r>
                  </w:ins>
                  <w:ins w:id="129" w:author="ZTE" w:date="2021-05-10T18:19:31Z">
                    <w:r>
                      <w:rPr>
                        <w:rFonts w:hint="eastAsia"/>
                        <w:i w:val="0"/>
                        <w:iCs/>
                        <w:color w:val="FF0000"/>
                        <w:u w:val="single"/>
                        <w:lang w:val="en-US" w:eastAsia="zh-CN"/>
                      </w:rPr>
                      <w:t>onl</w:t>
                    </w:r>
                  </w:ins>
                  <w:ins w:id="130" w:author="ZTE" w:date="2021-05-10T18:19:32Z">
                    <w:r>
                      <w:rPr>
                        <w:rFonts w:hint="eastAsia"/>
                        <w:i w:val="0"/>
                        <w:iCs/>
                        <w:color w:val="FF0000"/>
                        <w:u w:val="single"/>
                        <w:lang w:val="en-US" w:eastAsia="zh-CN"/>
                      </w:rPr>
                      <w:t>y</w:t>
                    </w:r>
                  </w:ins>
                  <w:ins w:id="131" w:author="ZTE" w:date="2021-05-10T18:19:11Z">
                    <w:r>
                      <w:rPr>
                        <w:rFonts w:hint="eastAsia"/>
                        <w:i w:val="0"/>
                        <w:iCs/>
                        <w:lang w:val="en-US" w:eastAsia="zh-CN"/>
                      </w:rPr>
                      <w:t xml:space="preserve"> DCI format 1_2 </w:t>
                    </w:r>
                  </w:ins>
                  <w:ins w:id="132" w:author="ZTE" w:date="2021-05-10T18:19:35Z">
                    <w:r>
                      <w:rPr>
                        <w:rFonts w:hint="eastAsia"/>
                        <w:i w:val="0"/>
                        <w:iCs/>
                        <w:lang w:val="en-US" w:eastAsia="zh-CN"/>
                      </w:rPr>
                      <w:t>is</w:t>
                    </w:r>
                  </w:ins>
                  <w:ins w:id="133" w:author="ZTE" w:date="2021-05-10T18:19:36Z">
                    <w:r>
                      <w:rPr>
                        <w:rFonts w:hint="eastAsia"/>
                        <w:i w:val="0"/>
                        <w:iCs/>
                        <w:lang w:val="en-US" w:eastAsia="zh-CN"/>
                      </w:rPr>
                      <w:t xml:space="preserve"> </w:t>
                    </w:r>
                  </w:ins>
                  <w:ins w:id="134" w:author="ZTE" w:date="2021-05-10T18:19:11Z">
                    <w:r>
                      <w:rPr>
                        <w:rFonts w:hint="eastAsia"/>
                        <w:i w:val="0"/>
                        <w:iCs/>
                        <w:color w:val="FF0000"/>
                        <w:u w:val="single"/>
                        <w:lang w:val="en-US" w:eastAsia="zh-CN"/>
                      </w:rPr>
                      <w:t>configured</w:t>
                    </w:r>
                  </w:ins>
                  <w:ins w:id="135" w:author="ZTE" w:date="2021-05-10T18:20:50Z">
                    <w:r>
                      <w:rPr>
                        <w:rFonts w:hint="eastAsia"/>
                        <w:i w:val="0"/>
                        <w:iCs/>
                        <w:color w:val="FF0000"/>
                        <w:u w:val="single"/>
                        <w:lang w:val="en-US" w:eastAsia="zh-CN"/>
                      </w:rPr>
                      <w:t>, o</w:t>
                    </w:r>
                  </w:ins>
                  <w:ins w:id="136" w:author="ZTE" w:date="2021-05-10T18:20:51Z">
                    <w:r>
                      <w:rPr>
                        <w:rFonts w:hint="eastAsia"/>
                        <w:i w:val="0"/>
                        <w:iCs/>
                        <w:color w:val="FF0000"/>
                        <w:u w:val="single"/>
                        <w:lang w:val="en-US" w:eastAsia="zh-CN"/>
                      </w:rPr>
                      <w:t xml:space="preserve">r </w:t>
                    </w:r>
                  </w:ins>
                </w:p>
                <w:p>
                  <w:pPr>
                    <w:pStyle w:val="63"/>
                    <w:rPr>
                      <w:ins w:id="137" w:author="ZTE" w:date="2021-05-10T18:18:39Z"/>
                      <w:rFonts w:eastAsia="Batang"/>
                      <w:i/>
                      <w:color w:val="000000"/>
                      <w:lang w:val="en-GB"/>
                    </w:rPr>
                  </w:pPr>
                  <w:ins w:id="138" w:author="ZTE" w:date="2021-05-10T18:18:39Z">
                    <w:r>
                      <w:rPr>
                        <w:rFonts w:eastAsia="Batang"/>
                        <w:i/>
                        <w:color w:val="000000"/>
                        <w:lang w:val="en-GB"/>
                      </w:rPr>
                      <w:t xml:space="preserve">dmrs-AdditionalPosition </w:t>
                    </w:r>
                  </w:ins>
                  <w:ins w:id="139" w:author="ZTE" w:date="2021-05-10T18:18:39Z">
                    <w:r>
                      <w:rPr>
                        <w:rFonts w:eastAsia="Batang" w:cs="Arial"/>
                        <w:color w:val="000000"/>
                        <w:lang w:val="en-GB"/>
                      </w:rPr>
                      <w:t>≠</w:t>
                    </w:r>
                  </w:ins>
                  <w:ins w:id="140" w:author="ZTE" w:date="2021-05-10T18:18:39Z">
                    <w:r>
                      <w:rPr>
                        <w:rFonts w:eastAsia="Batang"/>
                        <w:color w:val="000000"/>
                        <w:lang w:val="en-GB"/>
                      </w:rPr>
                      <w:t xml:space="preserve"> 'pos0' in </w:t>
                    </w:r>
                  </w:ins>
                  <w:ins w:id="141" w:author="ZTE" w:date="2021-05-10T18:18:39Z">
                    <w:r>
                      <w:rPr>
                        <w:rFonts w:eastAsia="Batang"/>
                        <w:color w:val="000000"/>
                        <w:lang w:val="en-GB"/>
                      </w:rPr>
                      <w:br w:type="textWrapping"/>
                    </w:r>
                  </w:ins>
                  <w:ins w:id="142" w:author="ZTE" w:date="2021-05-10T18:18:39Z">
                    <w:r>
                      <w:rPr>
                        <w:rFonts w:eastAsia="Batang"/>
                        <w:i/>
                        <w:color w:val="000000"/>
                        <w:lang w:val="en-GB"/>
                      </w:rPr>
                      <w:t xml:space="preserve">DMRS-DownlinkConfig </w:t>
                    </w:r>
                  </w:ins>
                  <w:ins w:id="143" w:author="ZTE" w:date="2021-05-10T18:18:39Z">
                    <w:r>
                      <w:rPr>
                        <w:rFonts w:eastAsia="Batang"/>
                        <w:color w:val="000000"/>
                        <w:lang w:val="en-GB"/>
                      </w:rPr>
                      <w:t xml:space="preserve">in </w:t>
                    </w:r>
                  </w:ins>
                  <w:ins w:id="144" w:author="ZTE" w:date="2021-05-10T19:14:58Z">
                    <w:r>
                      <w:rPr>
                        <w:rFonts w:hint="eastAsia"/>
                        <w:color w:val="000000"/>
                        <w:lang w:val="en-US" w:eastAsia="zh-CN"/>
                      </w:rPr>
                      <w:t>a</w:t>
                    </w:r>
                  </w:ins>
                  <w:ins w:id="145" w:author="ZTE" w:date="2021-05-10T19:14:59Z">
                    <w:r>
                      <w:rPr>
                        <w:rFonts w:hint="eastAsia"/>
                        <w:color w:val="000000"/>
                        <w:lang w:val="en-US" w:eastAsia="zh-CN"/>
                      </w:rPr>
                      <w:t>n</w:t>
                    </w:r>
                  </w:ins>
                  <w:ins w:id="146" w:author="ZTE" w:date="2021-05-10T19:15:01Z">
                    <w:r>
                      <w:rPr>
                        <w:rFonts w:hint="eastAsia"/>
                        <w:color w:val="000000"/>
                        <w:lang w:val="en-US" w:eastAsia="zh-CN"/>
                      </w:rPr>
                      <w:t xml:space="preserve">y </w:t>
                    </w:r>
                  </w:ins>
                  <w:ins w:id="147" w:author="ZTE" w:date="2021-05-10T18:18:39Z">
                    <w:r>
                      <w:rPr>
                        <w:rFonts w:eastAsia="Batang"/>
                        <w:color w:val="000000"/>
                        <w:lang w:val="en-GB"/>
                      </w:rPr>
                      <w:t xml:space="preserve">of </w:t>
                    </w:r>
                  </w:ins>
                  <w:ins w:id="148" w:author="ZTE" w:date="2021-05-10T18:18:39Z">
                    <w:r>
                      <w:rPr>
                        <w:rFonts w:eastAsia="Batang"/>
                        <w:color w:val="000000"/>
                        <w:lang w:val="en-GB"/>
                      </w:rPr>
                      <w:br w:type="textWrapping"/>
                    </w:r>
                  </w:ins>
                  <w:ins w:id="149" w:author="ZTE" w:date="2021-05-10T18:18:39Z">
                    <w:r>
                      <w:rPr>
                        <w:i/>
                      </w:rPr>
                      <w:t>dmrs-DownlinkForPDSCH-MappingTypeA</w:t>
                    </w:r>
                  </w:ins>
                  <w:ins w:id="150" w:author="ZTE" w:date="2021-05-10T18:18:39Z">
                    <w:r>
                      <w:rPr>
                        <w:rFonts w:hint="eastAsia"/>
                        <w:lang w:val="en-US" w:eastAsia="zh-CN"/>
                      </w:rPr>
                      <w:t xml:space="preserve">, </w:t>
                    </w:r>
                  </w:ins>
                  <w:ins w:id="151" w:author="ZTE" w:date="2021-05-10T18:18:39Z">
                    <w:r>
                      <w:rPr>
                        <w:i/>
                      </w:rPr>
                      <w:t>dmrs-DownlinkForPDSCH-MappingTypeB</w:t>
                    </w:r>
                  </w:ins>
                  <w:ins w:id="152" w:author="ZTE" w:date="2021-05-10T18:18:39Z">
                    <w:r>
                      <w:rPr>
                        <w:rFonts w:hint="eastAsia"/>
                        <w:i w:val="0"/>
                        <w:iCs/>
                        <w:color w:val="FF0000"/>
                        <w:u w:val="single"/>
                        <w:lang w:val="en-US" w:eastAsia="zh-CN"/>
                      </w:rPr>
                      <w:t>,</w:t>
                    </w:r>
                  </w:ins>
                  <w:ins w:id="153" w:author="ZTE" w:date="2021-05-10T18:18:39Z">
                    <w:r>
                      <w:rPr>
                        <w:rFonts w:hint="eastAsia"/>
                        <w:color w:val="000000"/>
                        <w:lang w:val="en-US" w:eastAsia="zh-CN"/>
                      </w:rPr>
                      <w:t xml:space="preserve"> </w:t>
                    </w:r>
                  </w:ins>
                  <w:ins w:id="154" w:author="ZTE" w:date="2021-05-10T18:18:39Z">
                    <w:r>
                      <w:rPr>
                        <w:i/>
                        <w:color w:val="FF0000"/>
                        <w:u w:val="single"/>
                      </w:rPr>
                      <w:t>dmrs-DownlinkForPDSCH-MappingTypeA-DCI-1-2</w:t>
                    </w:r>
                  </w:ins>
                  <w:ins w:id="155" w:author="ZTE" w:date="2021-05-10T18:18:39Z">
                    <w:r>
                      <w:rPr>
                        <w:rFonts w:hint="eastAsia"/>
                        <w:i/>
                        <w:color w:val="FF0000"/>
                        <w:u w:val="single"/>
                        <w:lang w:val="en-US" w:eastAsia="zh-CN"/>
                      </w:rPr>
                      <w:t xml:space="preserve"> </w:t>
                    </w:r>
                  </w:ins>
                  <w:ins w:id="156" w:author="ZTE" w:date="2021-05-10T18:18:39Z">
                    <w:r>
                      <w:rPr>
                        <w:rFonts w:hint="eastAsia"/>
                        <w:i w:val="0"/>
                        <w:iCs/>
                        <w:color w:val="FF0000"/>
                        <w:u w:val="single"/>
                        <w:lang w:val="en-US" w:eastAsia="zh-CN"/>
                      </w:rPr>
                      <w:t xml:space="preserve">or </w:t>
                    </w:r>
                  </w:ins>
                  <w:ins w:id="157" w:author="ZTE" w:date="2021-05-10T18:18:39Z">
                    <w:r>
                      <w:rPr>
                        <w:i/>
                        <w:color w:val="FF0000"/>
                        <w:u w:val="single"/>
                      </w:rPr>
                      <w:t>dmrs-DownlinkForPDSCH-MappingTypeB-DCI-1-2</w:t>
                    </w:r>
                  </w:ins>
                  <w:ins w:id="158" w:author="ZTE" w:date="2021-05-10T18:18:39Z">
                    <w:r>
                      <w:rPr>
                        <w:rFonts w:hint="eastAsia"/>
                        <w:i w:val="0"/>
                        <w:iCs/>
                        <w:color w:val="FF0000"/>
                        <w:u w:val="single"/>
                        <w:lang w:val="en-US" w:eastAsia="zh-CN"/>
                      </w:rPr>
                      <w:t xml:space="preserve"> </w:t>
                    </w:r>
                  </w:ins>
                  <w:ins w:id="159" w:author="ZTE" w:date="2021-05-10T18:21:00Z">
                    <w:r>
                      <w:rPr>
                        <w:rFonts w:eastAsia="Batang"/>
                        <w:i/>
                        <w:color w:val="000000"/>
                        <w:lang w:val="en-GB"/>
                      </w:rPr>
                      <w:t>or if the higher layer parameter is not configured</w:t>
                    </w:r>
                  </w:ins>
                  <w:ins w:id="160" w:author="ZTE" w:date="2021-05-10T18:21:01Z">
                    <w:r>
                      <w:rPr>
                        <w:rFonts w:hint="eastAsia"/>
                        <w:i/>
                        <w:color w:val="000000"/>
                        <w:lang w:val="en-US" w:eastAsia="zh-CN"/>
                      </w:rPr>
                      <w:t xml:space="preserve"> </w:t>
                    </w:r>
                  </w:ins>
                  <w:ins w:id="161" w:author="ZTE" w:date="2021-05-10T18:18:39Z">
                    <w:r>
                      <w:rPr>
                        <w:rFonts w:hint="eastAsia"/>
                        <w:i w:val="0"/>
                        <w:iCs/>
                        <w:color w:val="FF0000"/>
                        <w:u w:val="single"/>
                        <w:lang w:val="en-US" w:eastAsia="zh-CN"/>
                      </w:rPr>
                      <w:t xml:space="preserve">if both </w:t>
                    </w:r>
                  </w:ins>
                  <w:ins w:id="162" w:author="ZTE" w:date="2021-05-10T18:18:39Z">
                    <w:r>
                      <w:rPr>
                        <w:rFonts w:hint="eastAsia"/>
                        <w:i w:val="0"/>
                        <w:iCs/>
                        <w:lang w:val="en-US" w:eastAsia="zh-CN"/>
                      </w:rPr>
                      <w:t xml:space="preserve">DCI format 1_1 and DCI format 1_2 are </w:t>
                    </w:r>
                  </w:ins>
                  <w:ins w:id="163" w:author="ZTE" w:date="2021-05-10T18:18:39Z">
                    <w:r>
                      <w:rPr>
                        <w:rFonts w:hint="eastAsia"/>
                        <w:i w:val="0"/>
                        <w:iCs/>
                        <w:color w:val="FF0000"/>
                        <w:u w:val="single"/>
                        <w:lang w:val="en-US" w:eastAsia="zh-CN"/>
                      </w:rPr>
                      <w:t>configured</w:t>
                    </w:r>
                  </w:ins>
                </w:p>
                <w:p>
                  <w:pPr>
                    <w:pStyle w:val="63"/>
                    <w:rPr>
                      <w:rFonts w:hint="eastAsia" w:eastAsia="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0</w:t>
                  </w:r>
                </w:p>
              </w:tc>
              <w:tc>
                <w:tcPr>
                  <w:tcW w:w="3773" w:type="dxa"/>
                  <w:shd w:val="clear" w:color="auto" w:fill="auto"/>
                </w:tcPr>
                <w:p>
                  <w:pPr>
                    <w:pStyle w:val="64"/>
                    <w:rPr>
                      <w:rFonts w:eastAsia="Batang"/>
                      <w:color w:val="000000"/>
                      <w:lang w:val="en-GB"/>
                    </w:rPr>
                  </w:pPr>
                  <w:r>
                    <w:rPr>
                      <w:rFonts w:eastAsia="Batang"/>
                      <w:color w:val="000000"/>
                      <w:lang w:val="en-GB"/>
                    </w:rPr>
                    <w:t>8</w:t>
                  </w:r>
                </w:p>
              </w:tc>
              <w:tc>
                <w:tcPr>
                  <w:tcW w:w="3774" w:type="dxa"/>
                </w:tcPr>
                <w:p>
                  <w:pPr>
                    <w:pStyle w:val="64"/>
                    <w:rPr>
                      <w:rFonts w:eastAsia="Batang"/>
                      <w:color w:val="000000"/>
                      <w:lang w:val="en-GB"/>
                    </w:rPr>
                  </w:pPr>
                  <w:r>
                    <w:rPr>
                      <w:rFonts w:eastAsia="Batang"/>
                      <w:i/>
                      <w:color w:val="000000"/>
                      <w:lang w:val="en-GB"/>
                    </w:rPr>
                    <w:t>N</w:t>
                  </w:r>
                  <w:r>
                    <w:rPr>
                      <w:rFonts w:eastAsia="Batang"/>
                      <w:i/>
                      <w:color w:val="000000"/>
                      <w:vertAlign w:val="subscript"/>
                      <w:lang w:val="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1</w:t>
                  </w:r>
                </w:p>
              </w:tc>
              <w:tc>
                <w:tcPr>
                  <w:tcW w:w="3773" w:type="dxa"/>
                  <w:shd w:val="clear" w:color="auto" w:fill="auto"/>
                </w:tcPr>
                <w:p>
                  <w:pPr>
                    <w:pStyle w:val="64"/>
                    <w:rPr>
                      <w:rFonts w:eastAsia="Batang"/>
                      <w:color w:val="000000"/>
                      <w:lang w:val="en-GB"/>
                    </w:rPr>
                  </w:pPr>
                  <w:r>
                    <w:rPr>
                      <w:rFonts w:eastAsia="Batang"/>
                      <w:color w:val="000000"/>
                      <w:lang w:val="en-GB"/>
                    </w:rPr>
                    <w:t>10</w:t>
                  </w:r>
                </w:p>
              </w:tc>
              <w:tc>
                <w:tcPr>
                  <w:tcW w:w="3774" w:type="dxa"/>
                </w:tcPr>
                <w:p>
                  <w:pPr>
                    <w:pStyle w:val="64"/>
                    <w:rPr>
                      <w:rFonts w:eastAsia="Batang"/>
                      <w:color w:val="000000"/>
                      <w:lang w:val="en-GB"/>
                    </w:rPr>
                  </w:pPr>
                  <w:r>
                    <w:rPr>
                      <w:rFonts w:eastAsia="Batang"/>
                      <w:color w:val="000000"/>
                      <w:lang w:val="en-GB"/>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828" w:type="dxa"/>
                  <w:shd w:val="clear" w:color="auto" w:fill="auto"/>
                </w:tcPr>
                <w:p>
                  <w:pPr>
                    <w:pStyle w:val="64"/>
                    <w:rPr>
                      <w:rFonts w:eastAsia="Batang"/>
                      <w:color w:val="000000"/>
                      <w:lang w:val="en-GB"/>
                    </w:rPr>
                  </w:pPr>
                  <w:r>
                    <w:rPr>
                      <w:rFonts w:eastAsia="Batang"/>
                      <w:color w:val="000000"/>
                      <w:lang w:val="en-GB"/>
                    </w:rPr>
                    <w:t>2</w:t>
                  </w:r>
                </w:p>
              </w:tc>
              <w:tc>
                <w:tcPr>
                  <w:tcW w:w="3773" w:type="dxa"/>
                  <w:shd w:val="clear" w:color="auto" w:fill="auto"/>
                </w:tcPr>
                <w:p>
                  <w:pPr>
                    <w:pStyle w:val="64"/>
                    <w:rPr>
                      <w:rFonts w:eastAsia="Batang"/>
                      <w:color w:val="000000"/>
                      <w:lang w:val="en-GB"/>
                    </w:rPr>
                  </w:pPr>
                  <w:r>
                    <w:rPr>
                      <w:rFonts w:eastAsia="Batang"/>
                      <w:color w:val="000000"/>
                      <w:lang w:val="en-GB"/>
                    </w:rPr>
                    <w:t>17</w:t>
                  </w:r>
                </w:p>
              </w:tc>
              <w:tc>
                <w:tcPr>
                  <w:tcW w:w="3774" w:type="dxa"/>
                </w:tcPr>
                <w:p>
                  <w:pPr>
                    <w:pStyle w:val="64"/>
                    <w:rPr>
                      <w:rFonts w:eastAsia="Batang"/>
                      <w:color w:val="000000"/>
                      <w:lang w:val="en-GB"/>
                    </w:rPr>
                  </w:pPr>
                  <w:r>
                    <w:rPr>
                      <w:rFonts w:eastAsia="Batang"/>
                      <w:color w:val="000000"/>
                      <w:lang w:val="en-GB"/>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64"/>
                    <w:rPr>
                      <w:rFonts w:eastAsia="Batang"/>
                      <w:color w:val="000000"/>
                      <w:lang w:val="en-GB"/>
                    </w:rPr>
                  </w:pPr>
                  <w:r>
                    <w:rPr>
                      <w:rFonts w:eastAsia="Batang"/>
                      <w:color w:val="000000"/>
                      <w:lang w:val="en-GB"/>
                    </w:rPr>
                    <w:t>3</w:t>
                  </w:r>
                </w:p>
              </w:tc>
              <w:tc>
                <w:tcPr>
                  <w:tcW w:w="3773" w:type="dxa"/>
                  <w:shd w:val="clear" w:color="auto" w:fill="auto"/>
                </w:tcPr>
                <w:p>
                  <w:pPr>
                    <w:pStyle w:val="64"/>
                    <w:rPr>
                      <w:rFonts w:eastAsia="Batang"/>
                      <w:color w:val="000000"/>
                      <w:lang w:val="en-GB"/>
                    </w:rPr>
                  </w:pPr>
                  <w:r>
                    <w:rPr>
                      <w:rFonts w:eastAsia="Batang"/>
                      <w:color w:val="000000"/>
                      <w:lang w:val="en-GB"/>
                    </w:rPr>
                    <w:t>20</w:t>
                  </w:r>
                </w:p>
              </w:tc>
              <w:tc>
                <w:tcPr>
                  <w:tcW w:w="3774" w:type="dxa"/>
                </w:tcPr>
                <w:p>
                  <w:pPr>
                    <w:pStyle w:val="64"/>
                    <w:rPr>
                      <w:rFonts w:eastAsia="Batang"/>
                      <w:color w:val="000000"/>
                      <w:lang w:val="en-GB"/>
                    </w:rPr>
                  </w:pPr>
                  <w:r>
                    <w:rPr>
                      <w:rFonts w:eastAsia="Batang"/>
                      <w:color w:val="000000"/>
                      <w:lang w:val="en-GB"/>
                    </w:rPr>
                    <w:t>24</w:t>
                  </w:r>
                </w:p>
              </w:tc>
            </w:tr>
          </w:tbl>
          <w:p>
            <w:pPr>
              <w:spacing w:before="120" w:line="280" w:lineRule="atLeast"/>
            </w:pPr>
          </w:p>
          <w:p>
            <w:pPr>
              <w:pStyle w:val="67"/>
              <w:spacing w:line="280" w:lineRule="atLeast"/>
              <w:rPr>
                <w:color w:val="000000"/>
                <w:lang w:val="en-US"/>
              </w:rPr>
            </w:pPr>
            <w:r>
              <w:rPr>
                <w:color w:val="000000"/>
              </w:rPr>
              <w:t xml:space="preserve">Table 5.3-2: PDSCH processing time for PDSCH processing capability </w:t>
            </w:r>
            <w:r>
              <w:rPr>
                <w:color w:val="000000"/>
                <w:lang w:val="en-US"/>
              </w:rPr>
              <w:t>2</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8102"/>
              <w:tblGridChange w:id="164">
                <w:tblGrid>
                  <w:gridCol w:w="411"/>
                  <w:gridCol w:w="293"/>
                  <w:gridCol w:w="411"/>
                  <w:gridCol w:w="7691"/>
                  <w:gridCol w:w="41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shd w:val="clear" w:color="auto" w:fill="auto"/>
                  <w:vAlign w:val="center"/>
                </w:tcPr>
                <w:p>
                  <w:pPr>
                    <w:pStyle w:val="63"/>
                    <w:rPr>
                      <w:rFonts w:eastAsia="Batang"/>
                      <w:color w:val="000000"/>
                      <w:lang w:val="en-GB"/>
                    </w:rPr>
                  </w:pPr>
                  <w:r>
                    <w:rPr>
                      <w:rFonts w:eastAsia="Batang"/>
                      <w:color w:val="000000"/>
                      <w:position w:val="-8"/>
                      <w:lang w:val="en-GB"/>
                    </w:rPr>
                    <w:object>
                      <v:shape id="_x0000_i1030" o:spt="75" type="#_x0000_t75" style="height:14.25pt;width:14.25pt;" o:ole="t" filled="f" o:preferrelative="t" stroked="f" coordsize="21600,21600">
                        <v:path/>
                        <v:fill on="f" focussize="0,0"/>
                        <v:stroke on="f" joinstyle="miter"/>
                        <v:imagedata r:id="rId6" o:title=""/>
                        <o:lock v:ext="edit" aspectratio="t"/>
                        <w10:wrap type="none"/>
                        <w10:anchorlock/>
                      </v:shape>
                      <o:OLEObject Type="Embed" ProgID="Equation.3" ShapeID="_x0000_i1030" DrawAspect="Content" ObjectID="_1468075730" r:id="rId11">
                        <o:LockedField>false</o:LockedField>
                      </o:OLEObject>
                    </w:object>
                  </w:r>
                </w:p>
              </w:tc>
              <w:tc>
                <w:tcPr>
                  <w:tcW w:w="8102" w:type="dxa"/>
                  <w:shd w:val="clear" w:color="auto" w:fill="auto"/>
                </w:tcPr>
                <w:p>
                  <w:pPr>
                    <w:pStyle w:val="63"/>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 w:author="ZTE" w:date="2021-05-10T19:1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924" w:hRule="atLeast"/>
                <w:jc w:val="center"/>
                <w:trPrChange w:id="165" w:author="ZTE" w:date="2021-05-10T19:13:20Z">
                  <w:trPr>
                    <w:gridAfter w:val="1"/>
                    <w:wAfter w:w="411" w:type="dxa"/>
                    <w:jc w:val="center"/>
                  </w:trPr>
                </w:trPrChange>
              </w:trPr>
              <w:tc>
                <w:tcPr>
                  <w:tcW w:w="704" w:type="dxa"/>
                  <w:vMerge w:val="continue"/>
                  <w:shd w:val="clear" w:color="auto" w:fill="auto"/>
                  <w:tcPrChange w:id="166" w:author="ZTE" w:date="2021-05-10T19:13:20Z">
                    <w:tcPr>
                      <w:tcW w:w="704" w:type="dxa"/>
                      <w:gridSpan w:val="2"/>
                      <w:vMerge w:val="continue"/>
                      <w:shd w:val="clear" w:color="auto" w:fill="auto"/>
                    </w:tcPr>
                  </w:tcPrChange>
                </w:tcPr>
                <w:p>
                  <w:pPr>
                    <w:pStyle w:val="63"/>
                    <w:rPr>
                      <w:rFonts w:eastAsia="Batang"/>
                      <w:color w:val="000000"/>
                      <w:lang w:val="en-GB"/>
                    </w:rPr>
                  </w:pPr>
                </w:p>
              </w:tc>
              <w:tc>
                <w:tcPr>
                  <w:tcW w:w="8102" w:type="dxa"/>
                  <w:shd w:val="clear" w:color="auto" w:fill="auto"/>
                  <w:tcPrChange w:id="167" w:author="ZTE" w:date="2021-05-10T19:13:20Z">
                    <w:tcPr>
                      <w:tcW w:w="8102" w:type="dxa"/>
                      <w:gridSpan w:val="2"/>
                      <w:shd w:val="clear" w:color="auto" w:fill="auto"/>
                    </w:tcPr>
                  </w:tcPrChange>
                </w:tcPr>
                <w:p>
                  <w:pPr>
                    <w:pStyle w:val="63"/>
                    <w:rPr>
                      <w:ins w:id="168" w:author="ZTE" w:date="2021-05-10T18:21:31Z"/>
                      <w:rFonts w:hint="default"/>
                      <w:i w:val="0"/>
                      <w:iCs/>
                      <w:color w:val="FF0000"/>
                      <w:u w:val="single"/>
                      <w:lang w:val="en-US" w:eastAsia="zh-CN"/>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type="textWrapping"/>
                  </w:r>
                  <w:r>
                    <w:rPr>
                      <w:rFonts w:eastAsia="Batang"/>
                      <w:i/>
                      <w:color w:val="000000"/>
                      <w:lang w:val="en-GB"/>
                    </w:rPr>
                    <w:t xml:space="preserve">DMRS-DownlinkConfig </w:t>
                  </w:r>
                  <w:r>
                    <w:rPr>
                      <w:rFonts w:eastAsia="Batang"/>
                      <w:color w:val="000000"/>
                      <w:lang w:val="en-GB"/>
                    </w:rPr>
                    <w:t xml:space="preserve">in </w:t>
                  </w:r>
                  <w:r>
                    <w:rPr>
                      <w:rFonts w:hint="default" w:eastAsia="Batang"/>
                      <w:color w:val="000000"/>
                      <w:lang w:val="en-US"/>
                    </w:rPr>
                    <w:t>both</w:t>
                  </w:r>
                  <w:r>
                    <w:rPr>
                      <w:rFonts w:eastAsia="Batang"/>
                      <w:color w:val="000000"/>
                      <w:lang w:val="en-GB"/>
                    </w:rPr>
                    <w:t xml:space="preserve"> of </w:t>
                  </w:r>
                  <w:r>
                    <w:rPr>
                      <w:rFonts w:eastAsia="Batang"/>
                      <w:color w:val="000000"/>
                      <w:lang w:val="en-GB"/>
                    </w:rPr>
                    <w:br w:type="textWrapping"/>
                  </w:r>
                  <w:r>
                    <w:rPr>
                      <w:i/>
                    </w:rPr>
                    <w:t>dmrs-DownlinkForPDSCH-MappingTypeA</w:t>
                  </w:r>
                  <w:del w:id="169" w:author="ZTE" w:date="2021-05-10T18:21:19Z">
                    <w:r>
                      <w:rPr>
                        <w:rFonts w:hint="default"/>
                        <w:lang w:val="en-US" w:eastAsia="zh-CN"/>
                      </w:rPr>
                      <w:delText>,</w:delText>
                    </w:r>
                  </w:del>
                  <w:ins w:id="170" w:author="ZTE" w:date="2021-05-10T18:21:19Z">
                    <w:r>
                      <w:rPr>
                        <w:rFonts w:hint="eastAsia"/>
                        <w:lang w:val="en-US" w:eastAsia="zh-CN"/>
                      </w:rPr>
                      <w:t xml:space="preserve"> an</w:t>
                    </w:r>
                  </w:ins>
                  <w:ins w:id="171" w:author="ZTE" w:date="2021-05-10T18:21:20Z">
                    <w:r>
                      <w:rPr>
                        <w:rFonts w:hint="eastAsia"/>
                        <w:lang w:val="en-US" w:eastAsia="zh-CN"/>
                      </w:rPr>
                      <w:t>d</w:t>
                    </w:r>
                  </w:ins>
                  <w:r>
                    <w:rPr>
                      <w:rFonts w:hint="eastAsia"/>
                      <w:lang w:val="en-US" w:eastAsia="zh-CN"/>
                    </w:rPr>
                    <w:t xml:space="preserve"> </w:t>
                  </w:r>
                  <w:r>
                    <w:rPr>
                      <w:i/>
                    </w:rPr>
                    <w:t>dmrs-DownlinkForPDSCH-MappingTypeB</w:t>
                  </w:r>
                  <w:ins w:id="172" w:author="ZTE" w:date="2021-05-10T18:21:30Z">
                    <w:r>
                      <w:rPr>
                        <w:rFonts w:hint="eastAsia"/>
                        <w:i/>
                        <w:lang w:val="en-US" w:eastAsia="zh-CN"/>
                      </w:rPr>
                      <w:t xml:space="preserve"> </w:t>
                    </w:r>
                  </w:ins>
                  <w:ins w:id="173" w:author="ZTE" w:date="2021-05-10T18:21:31Z">
                    <w:r>
                      <w:rPr>
                        <w:rFonts w:hint="eastAsia"/>
                        <w:i w:val="0"/>
                        <w:iCs/>
                        <w:lang w:val="en-US" w:eastAsia="zh-CN"/>
                      </w:rPr>
                      <w:t>if only DCI format 1_1 is configured</w:t>
                    </w:r>
                  </w:ins>
                  <w:ins w:id="174" w:author="ZTE" w:date="2021-05-10T18:21:31Z">
                    <w:r>
                      <w:rPr>
                        <w:rFonts w:hint="eastAsia"/>
                        <w:i w:val="0"/>
                        <w:iCs/>
                        <w:color w:val="FF0000"/>
                        <w:u w:val="single"/>
                        <w:lang w:val="en-US" w:eastAsia="zh-CN"/>
                      </w:rPr>
                      <w:t>,</w:t>
                    </w:r>
                  </w:ins>
                  <w:ins w:id="175" w:author="ZTE" w:date="2021-05-10T18:21:31Z">
                    <w:r>
                      <w:rPr>
                        <w:rFonts w:hint="eastAsia"/>
                        <w:color w:val="000000"/>
                        <w:lang w:val="en-US" w:eastAsia="zh-CN"/>
                      </w:rPr>
                      <w:t xml:space="preserve"> or</w:t>
                    </w:r>
                  </w:ins>
                </w:p>
                <w:p>
                  <w:pPr>
                    <w:pStyle w:val="63"/>
                    <w:rPr>
                      <w:ins w:id="176" w:author="ZTE" w:date="2021-05-10T18:21:31Z"/>
                      <w:rFonts w:hint="default"/>
                      <w:i w:val="0"/>
                      <w:iCs/>
                      <w:color w:val="FF0000"/>
                      <w:u w:val="single"/>
                      <w:lang w:val="en-US" w:eastAsia="zh-CN"/>
                    </w:rPr>
                  </w:pPr>
                  <w:ins w:id="177" w:author="ZTE" w:date="2021-05-10T18:21:31Z">
                    <w:r>
                      <w:rPr>
                        <w:rFonts w:eastAsia="Batang"/>
                        <w:i/>
                        <w:color w:val="000000"/>
                        <w:lang w:val="en-GB"/>
                      </w:rPr>
                      <w:t xml:space="preserve">dmrs-AdditionalPosition </w:t>
                    </w:r>
                  </w:ins>
                  <w:ins w:id="178" w:author="ZTE" w:date="2021-05-10T18:21:31Z">
                    <w:r>
                      <w:rPr>
                        <w:rFonts w:eastAsia="Batang"/>
                        <w:color w:val="000000"/>
                        <w:lang w:val="en-GB"/>
                      </w:rPr>
                      <w:t xml:space="preserve">= 'pos0' in </w:t>
                    </w:r>
                  </w:ins>
                  <w:ins w:id="179" w:author="ZTE" w:date="2021-05-10T18:21:31Z">
                    <w:r>
                      <w:rPr>
                        <w:rFonts w:eastAsia="Batang"/>
                        <w:color w:val="000000"/>
                        <w:lang w:val="en-GB"/>
                      </w:rPr>
                      <w:br w:type="textWrapping"/>
                    </w:r>
                  </w:ins>
                  <w:ins w:id="180" w:author="ZTE" w:date="2021-05-10T18:21:31Z">
                    <w:r>
                      <w:rPr>
                        <w:rFonts w:eastAsia="Batang"/>
                        <w:i/>
                        <w:color w:val="000000"/>
                        <w:lang w:val="en-GB"/>
                      </w:rPr>
                      <w:t xml:space="preserve">DMRS-DownlinkConfig </w:t>
                    </w:r>
                  </w:ins>
                  <w:ins w:id="181" w:author="ZTE" w:date="2021-05-10T18:21:31Z">
                    <w:r>
                      <w:rPr>
                        <w:rFonts w:eastAsia="Batang"/>
                        <w:color w:val="000000"/>
                        <w:lang w:val="en-GB"/>
                      </w:rPr>
                      <w:t xml:space="preserve">in </w:t>
                    </w:r>
                  </w:ins>
                  <w:ins w:id="182" w:author="ZTE" w:date="2021-05-10T18:21:31Z">
                    <w:r>
                      <w:rPr>
                        <w:rFonts w:hint="eastAsia"/>
                        <w:color w:val="000000"/>
                        <w:lang w:val="en-US" w:eastAsia="zh-CN"/>
                      </w:rPr>
                      <w:t xml:space="preserve">both </w:t>
                    </w:r>
                  </w:ins>
                  <w:ins w:id="183" w:author="ZTE" w:date="2021-05-10T18:21:31Z">
                    <w:r>
                      <w:rPr>
                        <w:rFonts w:eastAsia="Batang"/>
                        <w:color w:val="000000"/>
                        <w:lang w:val="en-GB"/>
                      </w:rPr>
                      <w:t xml:space="preserve">of </w:t>
                    </w:r>
                  </w:ins>
                  <w:ins w:id="184" w:author="ZTE" w:date="2021-05-10T18:21:31Z">
                    <w:r>
                      <w:rPr>
                        <w:i/>
                        <w:color w:val="FF0000"/>
                        <w:u w:val="single"/>
                      </w:rPr>
                      <w:t>dmrs-DownlinkForPDSCH-MappingTypeA-DCI-1-2</w:t>
                    </w:r>
                  </w:ins>
                  <w:ins w:id="185" w:author="ZTE" w:date="2021-05-10T18:21:31Z">
                    <w:r>
                      <w:rPr>
                        <w:rFonts w:hint="eastAsia"/>
                        <w:i/>
                        <w:color w:val="FF0000"/>
                        <w:u w:val="single"/>
                        <w:lang w:val="en-US" w:eastAsia="zh-CN"/>
                      </w:rPr>
                      <w:t xml:space="preserve"> </w:t>
                    </w:r>
                  </w:ins>
                  <w:ins w:id="186" w:author="ZTE" w:date="2021-05-10T18:21:31Z">
                    <w:r>
                      <w:rPr>
                        <w:rFonts w:hint="eastAsia"/>
                        <w:i w:val="0"/>
                        <w:iCs/>
                        <w:color w:val="FF0000"/>
                        <w:u w:val="single"/>
                        <w:lang w:val="en-US" w:eastAsia="zh-CN"/>
                      </w:rPr>
                      <w:t>and</w:t>
                    </w:r>
                  </w:ins>
                  <w:ins w:id="187" w:author="ZTE" w:date="2021-05-10T18:21:31Z">
                    <w:r>
                      <w:rPr>
                        <w:rFonts w:hint="eastAsia"/>
                        <w:i/>
                        <w:color w:val="FF0000"/>
                        <w:u w:val="single"/>
                        <w:lang w:val="en-US" w:eastAsia="zh-CN"/>
                      </w:rPr>
                      <w:t xml:space="preserve"> </w:t>
                    </w:r>
                  </w:ins>
                  <w:ins w:id="188" w:author="ZTE" w:date="2021-05-10T18:21:31Z">
                    <w:r>
                      <w:rPr>
                        <w:i/>
                        <w:color w:val="FF0000"/>
                        <w:u w:val="single"/>
                      </w:rPr>
                      <w:t>dmrs-DownlinkForPDSCH-MappingTypeB-DCI-1-2</w:t>
                    </w:r>
                  </w:ins>
                  <w:ins w:id="189" w:author="ZTE" w:date="2021-05-10T18:21:31Z">
                    <w:r>
                      <w:rPr>
                        <w:rFonts w:hint="eastAsia"/>
                        <w:i w:val="0"/>
                        <w:iCs/>
                        <w:color w:val="FF0000"/>
                        <w:u w:val="single"/>
                        <w:lang w:val="en-US" w:eastAsia="zh-CN"/>
                      </w:rPr>
                      <w:t xml:space="preserve"> if only </w:t>
                    </w:r>
                  </w:ins>
                  <w:ins w:id="190" w:author="ZTE" w:date="2021-05-10T18:21:31Z">
                    <w:r>
                      <w:rPr>
                        <w:rFonts w:hint="eastAsia"/>
                        <w:i w:val="0"/>
                        <w:iCs/>
                        <w:lang w:val="en-US" w:eastAsia="zh-CN"/>
                      </w:rPr>
                      <w:t xml:space="preserve">DCI format 1_2 is </w:t>
                    </w:r>
                  </w:ins>
                  <w:ins w:id="191" w:author="ZTE" w:date="2021-05-10T18:21:31Z">
                    <w:r>
                      <w:rPr>
                        <w:rFonts w:hint="eastAsia"/>
                        <w:i w:val="0"/>
                        <w:iCs/>
                        <w:color w:val="FF0000"/>
                        <w:u w:val="single"/>
                        <w:lang w:val="en-US" w:eastAsia="zh-CN"/>
                      </w:rPr>
                      <w:t xml:space="preserve">configured, </w:t>
                    </w:r>
                  </w:ins>
                  <w:ins w:id="192" w:author="ZTE" w:date="2021-05-10T18:21:31Z">
                    <w:r>
                      <w:rPr>
                        <w:rFonts w:hint="eastAsia"/>
                        <w:color w:val="000000"/>
                        <w:lang w:val="en-US" w:eastAsia="zh-CN"/>
                      </w:rPr>
                      <w:t>or</w:t>
                    </w:r>
                  </w:ins>
                </w:p>
                <w:p>
                  <w:pPr>
                    <w:pStyle w:val="63"/>
                    <w:rPr>
                      <w:rFonts w:hint="default" w:eastAsia="宋体"/>
                      <w:i/>
                      <w:color w:val="000000"/>
                      <w:lang w:val="en-US" w:eastAsia="zh-CN"/>
                    </w:rPr>
                  </w:pPr>
                  <w:ins w:id="193" w:author="ZTE" w:date="2021-05-10T18:21:31Z">
                    <w:r>
                      <w:rPr>
                        <w:rFonts w:eastAsia="Batang"/>
                        <w:i/>
                        <w:color w:val="000000"/>
                        <w:lang w:val="en-GB"/>
                      </w:rPr>
                      <w:t xml:space="preserve">dmrs-AdditionalPosition </w:t>
                    </w:r>
                  </w:ins>
                  <w:ins w:id="194" w:author="ZTE" w:date="2021-05-10T18:21:31Z">
                    <w:r>
                      <w:rPr>
                        <w:rFonts w:eastAsia="Batang"/>
                        <w:color w:val="000000"/>
                        <w:lang w:val="en-GB"/>
                      </w:rPr>
                      <w:t xml:space="preserve">= 'pos0' in </w:t>
                    </w:r>
                  </w:ins>
                  <w:ins w:id="195" w:author="ZTE" w:date="2021-05-10T18:21:31Z">
                    <w:r>
                      <w:rPr>
                        <w:rFonts w:eastAsia="Batang"/>
                        <w:color w:val="000000"/>
                        <w:lang w:val="en-GB"/>
                      </w:rPr>
                      <w:br w:type="textWrapping"/>
                    </w:r>
                  </w:ins>
                  <w:ins w:id="196" w:author="ZTE" w:date="2021-05-10T18:21:31Z">
                    <w:r>
                      <w:rPr>
                        <w:rFonts w:eastAsia="Batang"/>
                        <w:i/>
                        <w:color w:val="000000"/>
                        <w:lang w:val="en-GB"/>
                      </w:rPr>
                      <w:t xml:space="preserve">DMRS-DownlinkConfig </w:t>
                    </w:r>
                  </w:ins>
                  <w:ins w:id="197" w:author="ZTE" w:date="2021-05-10T18:21:31Z">
                    <w:r>
                      <w:rPr>
                        <w:rFonts w:eastAsia="Batang"/>
                        <w:color w:val="000000"/>
                        <w:lang w:val="en-GB"/>
                      </w:rPr>
                      <w:t xml:space="preserve">in </w:t>
                    </w:r>
                  </w:ins>
                  <w:ins w:id="198" w:author="ZTE" w:date="2021-05-10T18:21:31Z">
                    <w:r>
                      <w:rPr>
                        <w:rFonts w:hint="eastAsia"/>
                        <w:color w:val="000000"/>
                        <w:lang w:val="en-US" w:eastAsia="zh-CN"/>
                      </w:rPr>
                      <w:t>all</w:t>
                    </w:r>
                  </w:ins>
                  <w:ins w:id="199" w:author="ZTE" w:date="2021-05-10T18:21:31Z">
                    <w:r>
                      <w:rPr>
                        <w:rFonts w:eastAsia="Batang"/>
                        <w:color w:val="000000"/>
                        <w:lang w:val="en-GB"/>
                      </w:rPr>
                      <w:t xml:space="preserve"> of </w:t>
                    </w:r>
                  </w:ins>
                  <w:ins w:id="200" w:author="ZTE" w:date="2021-05-10T18:21:31Z">
                    <w:r>
                      <w:rPr>
                        <w:rFonts w:eastAsia="Batang"/>
                        <w:color w:val="000000"/>
                        <w:lang w:val="en-GB"/>
                      </w:rPr>
                      <w:br w:type="textWrapping"/>
                    </w:r>
                  </w:ins>
                  <w:ins w:id="201" w:author="ZTE" w:date="2021-05-10T18:21:31Z">
                    <w:r>
                      <w:rPr>
                        <w:i/>
                      </w:rPr>
                      <w:t>dmrs-DownlinkForPDSCH-MappingTypeA</w:t>
                    </w:r>
                  </w:ins>
                  <w:ins w:id="202" w:author="ZTE" w:date="2021-05-10T18:21:31Z">
                    <w:r>
                      <w:rPr>
                        <w:rFonts w:hint="eastAsia"/>
                        <w:lang w:val="en-US" w:eastAsia="zh-CN"/>
                      </w:rPr>
                      <w:t xml:space="preserve">, </w:t>
                    </w:r>
                  </w:ins>
                  <w:ins w:id="203" w:author="ZTE" w:date="2021-05-10T18:21:31Z">
                    <w:r>
                      <w:rPr>
                        <w:i/>
                      </w:rPr>
                      <w:t>dmrs-DownlinkForPDSCH-MappingTypeB</w:t>
                    </w:r>
                  </w:ins>
                  <w:ins w:id="204" w:author="ZTE" w:date="2021-05-10T18:21:31Z">
                    <w:r>
                      <w:rPr>
                        <w:rFonts w:hint="eastAsia"/>
                        <w:i w:val="0"/>
                        <w:iCs/>
                        <w:color w:val="FF0000"/>
                        <w:u w:val="single"/>
                        <w:lang w:val="en-US" w:eastAsia="zh-CN"/>
                      </w:rPr>
                      <w:t>,</w:t>
                    </w:r>
                  </w:ins>
                  <w:ins w:id="205" w:author="ZTE" w:date="2021-05-10T18:21:31Z">
                    <w:r>
                      <w:rPr>
                        <w:rFonts w:hint="eastAsia"/>
                        <w:color w:val="000000"/>
                        <w:lang w:val="en-US" w:eastAsia="zh-CN"/>
                      </w:rPr>
                      <w:t xml:space="preserve"> </w:t>
                    </w:r>
                  </w:ins>
                  <w:ins w:id="206" w:author="ZTE" w:date="2021-05-10T18:21:31Z">
                    <w:r>
                      <w:rPr>
                        <w:i/>
                        <w:color w:val="FF0000"/>
                        <w:u w:val="single"/>
                      </w:rPr>
                      <w:t>dmrs-DownlinkForPDSCH-MappingTypeA-DCI-1-2</w:t>
                    </w:r>
                  </w:ins>
                  <w:ins w:id="207" w:author="ZTE" w:date="2021-05-10T18:21:31Z">
                    <w:r>
                      <w:rPr>
                        <w:rFonts w:hint="eastAsia"/>
                        <w:i/>
                        <w:color w:val="FF0000"/>
                        <w:u w:val="single"/>
                        <w:lang w:val="en-US" w:eastAsia="zh-CN"/>
                      </w:rPr>
                      <w:t xml:space="preserve"> </w:t>
                    </w:r>
                  </w:ins>
                  <w:ins w:id="208" w:author="ZTE" w:date="2021-05-10T18:21:31Z">
                    <w:r>
                      <w:rPr>
                        <w:rFonts w:hint="eastAsia"/>
                        <w:i w:val="0"/>
                        <w:iCs/>
                        <w:color w:val="FF0000"/>
                        <w:u w:val="single"/>
                        <w:lang w:val="en-US" w:eastAsia="zh-CN"/>
                      </w:rPr>
                      <w:t>and</w:t>
                    </w:r>
                  </w:ins>
                  <w:ins w:id="209" w:author="ZTE" w:date="2021-05-10T18:21:31Z">
                    <w:r>
                      <w:rPr>
                        <w:rFonts w:hint="eastAsia"/>
                        <w:i/>
                        <w:color w:val="FF0000"/>
                        <w:u w:val="single"/>
                        <w:lang w:val="en-US" w:eastAsia="zh-CN"/>
                      </w:rPr>
                      <w:t xml:space="preserve"> </w:t>
                    </w:r>
                  </w:ins>
                  <w:ins w:id="210" w:author="ZTE" w:date="2021-05-10T18:21:31Z">
                    <w:r>
                      <w:rPr>
                        <w:i/>
                        <w:color w:val="FF0000"/>
                        <w:u w:val="single"/>
                      </w:rPr>
                      <w:t>dmrs-DownlinkForPDSCH-MappingTypeB-DCI-1-2</w:t>
                    </w:r>
                  </w:ins>
                  <w:ins w:id="211" w:author="ZTE" w:date="2021-05-10T18:21:31Z">
                    <w:r>
                      <w:rPr>
                        <w:rFonts w:hint="eastAsia"/>
                        <w:i w:val="0"/>
                        <w:iCs/>
                        <w:color w:val="FF0000"/>
                        <w:u w:val="single"/>
                        <w:lang w:val="en-US" w:eastAsia="zh-CN"/>
                      </w:rPr>
                      <w:t xml:space="preserve"> if both </w:t>
                    </w:r>
                  </w:ins>
                  <w:ins w:id="212" w:author="ZTE" w:date="2021-05-10T18:21:31Z">
                    <w:r>
                      <w:rPr>
                        <w:rFonts w:hint="eastAsia"/>
                        <w:i w:val="0"/>
                        <w:iCs/>
                        <w:lang w:val="en-US" w:eastAsia="zh-CN"/>
                      </w:rPr>
                      <w:t xml:space="preserve">DCI format 1_1 and DCI format 1_2 are </w:t>
                    </w:r>
                  </w:ins>
                  <w:ins w:id="213" w:author="ZTE" w:date="2021-05-10T18:21:31Z">
                    <w:r>
                      <w:rPr>
                        <w:rFonts w:hint="eastAsia"/>
                        <w:i w:val="0"/>
                        <w:iCs/>
                        <w:color w:val="FF0000"/>
                        <w:u w:val="single"/>
                        <w:lang w:val="en-US" w:eastAsia="zh-CN"/>
                      </w:rPr>
                      <w:t>configured</w:t>
                    </w:r>
                  </w:ins>
                  <w:r>
                    <w:rPr>
                      <w:rFonts w:hint="eastAsia"/>
                      <w:i w:val="0"/>
                      <w:iCs/>
                      <w:color w:val="FF0000"/>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0</w:t>
                  </w:r>
                </w:p>
              </w:tc>
              <w:tc>
                <w:tcPr>
                  <w:tcW w:w="8102" w:type="dxa"/>
                  <w:shd w:val="clear" w:color="auto" w:fill="auto"/>
                </w:tcPr>
                <w:p>
                  <w:pPr>
                    <w:pStyle w:val="64"/>
                    <w:rPr>
                      <w:rFonts w:eastAsia="Batang"/>
                      <w:color w:val="000000"/>
                      <w:lang w:val="en-GB"/>
                    </w:rPr>
                  </w:pPr>
                  <w:r>
                    <w:rPr>
                      <w:rFonts w:eastAsia="Batang"/>
                      <w:color w:val="000000"/>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tcPr>
                <w:p>
                  <w:pPr>
                    <w:pStyle w:val="64"/>
                    <w:rPr>
                      <w:rFonts w:eastAsia="Batang"/>
                      <w:color w:val="000000"/>
                      <w:lang w:val="en-GB"/>
                    </w:rPr>
                  </w:pPr>
                  <w:r>
                    <w:rPr>
                      <w:rFonts w:eastAsia="Batang"/>
                      <w:color w:val="000000"/>
                      <w:lang w:val="en-GB"/>
                    </w:rPr>
                    <w:t>1</w:t>
                  </w:r>
                </w:p>
              </w:tc>
              <w:tc>
                <w:tcPr>
                  <w:tcW w:w="8102" w:type="dxa"/>
                  <w:shd w:val="clear" w:color="auto" w:fill="auto"/>
                </w:tcPr>
                <w:p>
                  <w:pPr>
                    <w:pStyle w:val="64"/>
                    <w:rPr>
                      <w:rFonts w:eastAsia="Batang"/>
                      <w:color w:val="000000"/>
                      <w:lang w:val="en-GB"/>
                    </w:rPr>
                  </w:pPr>
                  <w:r>
                    <w:rPr>
                      <w:rFonts w:eastAsia="Batang"/>
                      <w:color w:val="000000"/>
                      <w:lang w:val="en-GB"/>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704" w:type="dxa"/>
                  <w:shd w:val="clear" w:color="auto" w:fill="auto"/>
                </w:tcPr>
                <w:p>
                  <w:pPr>
                    <w:pStyle w:val="64"/>
                    <w:rPr>
                      <w:rFonts w:eastAsia="Batang"/>
                      <w:color w:val="000000"/>
                      <w:lang w:val="en-GB"/>
                    </w:rPr>
                  </w:pPr>
                  <w:r>
                    <w:rPr>
                      <w:rFonts w:eastAsia="Batang"/>
                      <w:color w:val="000000"/>
                      <w:lang w:val="en-GB"/>
                    </w:rPr>
                    <w:t>2</w:t>
                  </w:r>
                </w:p>
              </w:tc>
              <w:tc>
                <w:tcPr>
                  <w:tcW w:w="8102" w:type="dxa"/>
                  <w:shd w:val="clear" w:color="auto" w:fill="auto"/>
                </w:tcPr>
                <w:p>
                  <w:pPr>
                    <w:pStyle w:val="64"/>
                    <w:rPr>
                      <w:rFonts w:eastAsia="Batang"/>
                      <w:color w:val="000000"/>
                      <w:lang w:val="en-GB"/>
                    </w:rPr>
                  </w:pPr>
                  <w:r>
                    <w:rPr>
                      <w:rFonts w:eastAsia="Batang"/>
                      <w:color w:val="000000"/>
                      <w:lang w:val="en-GB"/>
                    </w:rPr>
                    <w:t>9 for frequency range 1</w:t>
                  </w:r>
                </w:p>
              </w:tc>
            </w:tr>
          </w:tbl>
          <w:p>
            <w:pPr>
              <w:spacing w:before="120" w:line="280" w:lineRule="atLeast"/>
              <w:rPr>
                <w:rFonts w:hint="default"/>
                <w:color w:val="000000"/>
                <w:vertAlign w:val="baseline"/>
                <w:lang w:val="en-US" w:eastAsia="zh-CN"/>
              </w:rPr>
            </w:pPr>
          </w:p>
        </w:tc>
      </w:tr>
    </w:tbl>
    <w:p>
      <w:pPr>
        <w:rPr>
          <w:rFonts w:hint="default"/>
          <w:color w:val="000000"/>
          <w:lang w:val="en-US" w:eastAsia="zh-CN"/>
        </w:rPr>
      </w:pPr>
    </w:p>
    <w:p>
      <w:pPr>
        <w:pStyle w:val="2"/>
        <w:rPr>
          <w:lang w:eastAsia="zh-CN"/>
        </w:rPr>
      </w:pPr>
      <w:r>
        <w:rPr>
          <w:rFonts w:hint="eastAsia"/>
          <w:lang w:eastAsia="zh-CN"/>
        </w:rPr>
        <w:t>C</w:t>
      </w:r>
      <w:r>
        <w:rPr>
          <w:lang w:eastAsia="zh-CN"/>
        </w:rPr>
        <w:t>onclusion</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GB" w:eastAsia="zh-CN"/>
        </w:rPr>
        <w:t>I</w:t>
      </w:r>
      <w:r>
        <w:rPr>
          <w:lang w:val="en-GB" w:eastAsia="zh-CN"/>
        </w:rPr>
        <w:t xml:space="preserve">n this contribution, </w:t>
      </w:r>
      <w:r>
        <w:rPr>
          <w:rFonts w:hint="eastAsia"/>
          <w:lang w:val="en-US" w:eastAsia="zh-CN"/>
        </w:rPr>
        <w:t xml:space="preserve">the UE PDSCH processing time related to the new introduced DMRS configuration is discussed, and we have the following proposal, where the corresponding text proposals can be found in Section 2. </w:t>
      </w:r>
    </w:p>
    <w:p>
      <w:pPr>
        <w:rPr>
          <w:rFonts w:hint="eastAsia" w:cs="Times New Roman"/>
          <w:i/>
          <w:iCs/>
          <w:color w:val="000000"/>
          <w:lang w:val="en-US" w:eastAsia="zh-CN"/>
        </w:rPr>
      </w:pPr>
      <w:r>
        <w:rPr>
          <w:rFonts w:hint="eastAsia"/>
          <w:b/>
          <w:bCs/>
          <w:i/>
          <w:iCs w:val="0"/>
          <w:color w:val="000000"/>
          <w:kern w:val="2"/>
          <w:lang w:val="en-US" w:eastAsia="zh-CN"/>
        </w:rPr>
        <w:t xml:space="preserve">Proposal 1: </w:t>
      </w:r>
      <w:r>
        <w:rPr>
          <w:rFonts w:hint="eastAsia"/>
          <w:b w:val="0"/>
          <w:bCs w:val="0"/>
          <w:i/>
          <w:iCs w:val="0"/>
          <w:color w:val="000000"/>
          <w:kern w:val="2"/>
          <w:lang w:val="en-US" w:eastAsia="zh-CN"/>
        </w:rPr>
        <w:t xml:space="preserve">Adopt </w:t>
      </w:r>
      <w:r>
        <w:rPr>
          <w:b w:val="0"/>
          <w:bCs w:val="0"/>
          <w:i/>
          <w:iCs w:val="0"/>
        </w:rPr>
        <w:t>Text Proposal</w:t>
      </w:r>
      <w:r>
        <w:rPr>
          <w:rFonts w:hint="eastAsia"/>
          <w:b w:val="0"/>
          <w:bCs w:val="0"/>
          <w:i/>
          <w:iCs w:val="0"/>
          <w:lang w:val="en-US" w:eastAsia="zh-CN"/>
        </w:rPr>
        <w:t xml:space="preserve"> #1 or </w:t>
      </w:r>
      <w:r>
        <w:rPr>
          <w:b w:val="0"/>
          <w:bCs w:val="0"/>
          <w:i/>
          <w:iCs w:val="0"/>
        </w:rPr>
        <w:t>Text Proposal</w:t>
      </w:r>
      <w:r>
        <w:rPr>
          <w:rFonts w:hint="eastAsia"/>
          <w:b w:val="0"/>
          <w:bCs w:val="0"/>
          <w:i/>
          <w:iCs w:val="0"/>
          <w:lang w:val="en-US" w:eastAsia="zh-CN"/>
        </w:rPr>
        <w:t xml:space="preserve"> #2 </w:t>
      </w:r>
      <w:r>
        <w:rPr>
          <w:rFonts w:hint="eastAsia"/>
          <w:b w:val="0"/>
          <w:bCs w:val="0"/>
          <w:i/>
          <w:iCs w:val="0"/>
          <w:color w:val="000000"/>
          <w:kern w:val="2"/>
          <w:lang w:val="en-US" w:eastAsia="zh-CN"/>
        </w:rPr>
        <w:t xml:space="preserve">below for </w:t>
      </w:r>
      <w:r>
        <w:rPr>
          <w:rFonts w:cs="Times New Roman"/>
          <w:i/>
          <w:iCs/>
          <w:color w:val="000000"/>
        </w:rPr>
        <w:t>UE PDSCH processing procedure time</w:t>
      </w:r>
      <w:r>
        <w:rPr>
          <w:rFonts w:hint="eastAsia" w:cs="Times New Roman"/>
          <w:i/>
          <w:iCs/>
          <w:color w:val="000000"/>
          <w:lang w:val="en-US" w:eastAsia="zh-CN"/>
        </w:rPr>
        <w:t xml:space="preserve">. </w:t>
      </w:r>
    </w:p>
    <w:p>
      <w:pPr>
        <w:pStyle w:val="2"/>
        <w:rPr>
          <w:lang w:eastAsia="zh-CN"/>
        </w:rPr>
      </w:pPr>
      <w:r>
        <w:rPr>
          <w:rFonts w:hint="eastAsia"/>
          <w:lang w:eastAsia="zh-CN"/>
        </w:rPr>
        <w:t>R</w:t>
      </w:r>
      <w:r>
        <w:rPr>
          <w:lang w:eastAsia="zh-CN"/>
        </w:rPr>
        <w:t>eference</w:t>
      </w:r>
    </w:p>
    <w:p>
      <w:pPr>
        <w:pStyle w:val="126"/>
        <w:rPr>
          <w:lang w:eastAsia="zh-CN"/>
        </w:rPr>
      </w:pPr>
      <w:r>
        <w:rPr>
          <w:rFonts w:hint="eastAsia"/>
          <w:lang w:val="en-US" w:eastAsia="zh-CN"/>
        </w:rPr>
        <w:t xml:space="preserve">TS 38.213-g50, </w:t>
      </w:r>
      <w:r>
        <w:t>Physical layer procedures for data</w:t>
      </w:r>
      <w:r>
        <w:rPr>
          <w:rFonts w:hint="eastAsia"/>
          <w:lang w:val="en-US" w:eastAsia="zh-CN"/>
        </w:rPr>
        <w:t xml:space="preserve">, </w:t>
      </w:r>
      <w:r>
        <w:rPr>
          <w:rStyle w:val="84"/>
        </w:rPr>
        <w:t>Release 16</w:t>
      </w:r>
      <w:r>
        <w:rPr>
          <w:rStyle w:val="84"/>
          <w:rFonts w:hint="eastAsia"/>
          <w:lang w:val="en-US" w:eastAsia="zh-CN"/>
        </w:rPr>
        <w:t xml:space="preserve">. </w:t>
      </w:r>
    </w:p>
    <w:p>
      <w:pPr>
        <w:pStyle w:val="126"/>
        <w:rPr>
          <w:lang w:eastAsia="zh-CN"/>
        </w:rPr>
      </w:pPr>
      <w:r>
        <w:rPr>
          <w:rFonts w:hint="eastAsia"/>
          <w:lang w:val="en-US" w:eastAsia="zh-CN"/>
        </w:rPr>
        <w:t xml:space="preserve">TS 38.331-g41, </w:t>
      </w:r>
      <w:r>
        <w:t>Radio Resource Control (RRC) protocol specificatio</w:t>
      </w:r>
      <w:r>
        <w:rPr>
          <w:rFonts w:hint="eastAsia"/>
          <w:lang w:val="en-US" w:eastAsia="zh-CN"/>
        </w:rPr>
        <w:t xml:space="preserve">n, </w:t>
      </w:r>
      <w:r>
        <w:rPr>
          <w:rStyle w:val="84"/>
        </w:rPr>
        <w:t>Release 16</w:t>
      </w:r>
      <w:r>
        <w:rPr>
          <w:rStyle w:val="84"/>
          <w:rFonts w:hint="eastAsia"/>
          <w:lang w:val="en-US" w:eastAsia="zh-CN"/>
        </w:rPr>
        <w:t xml:space="preserve">. </w:t>
      </w:r>
    </w:p>
    <w:p>
      <w:pPr>
        <w:bidi w:val="0"/>
      </w:pPr>
    </w:p>
    <w:p>
      <w:pPr>
        <w:pStyle w:val="126"/>
        <w:numPr>
          <w:ilvl w:val="0"/>
          <w:numId w:val="0"/>
        </w:numPr>
        <w:overflowPunct/>
        <w:autoSpaceDE w:val="0"/>
        <w:autoSpaceDN w:val="0"/>
        <w:adjustRightInd/>
        <w:snapToGrid w:val="0"/>
        <w:spacing w:after="60"/>
        <w:jc w:val="both"/>
        <w:textAlignment w:val="auto"/>
        <w:rPr>
          <w:lang w:eastAsia="zh-CN"/>
        </w:rPr>
      </w:pPr>
    </w:p>
    <w:sectPr>
      <w:footerReference r:id="rId3" w:type="default"/>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FE8C63"/>
    <w:multiLevelType w:val="singleLevel"/>
    <w:tmpl w:val="C0FE8C63"/>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6"/>
  </w:num>
  <w:num w:numId="4">
    <w:abstractNumId w:val="4"/>
  </w:num>
  <w:num w:numId="5">
    <w:abstractNumId w:val="8"/>
  </w:num>
  <w:num w:numId="6">
    <w:abstractNumId w:val="5"/>
  </w:num>
  <w:num w:numId="7">
    <w:abstractNumId w:val="3"/>
  </w:num>
  <w:num w:numId="8">
    <w:abstractNumId w:val="7"/>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76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2CA"/>
    <w:rsid w:val="00016441"/>
    <w:rsid w:val="0001645D"/>
    <w:rsid w:val="000164BB"/>
    <w:rsid w:val="000167A6"/>
    <w:rsid w:val="00016DCE"/>
    <w:rsid w:val="00017309"/>
    <w:rsid w:val="000178F8"/>
    <w:rsid w:val="00017E51"/>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86D"/>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D2B"/>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804"/>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141"/>
    <w:rsid w:val="000C673C"/>
    <w:rsid w:val="000C69F8"/>
    <w:rsid w:val="000C6A01"/>
    <w:rsid w:val="000C71D9"/>
    <w:rsid w:val="000C7815"/>
    <w:rsid w:val="000D0153"/>
    <w:rsid w:val="000D037E"/>
    <w:rsid w:val="000D0810"/>
    <w:rsid w:val="000D0A0F"/>
    <w:rsid w:val="000D0AB8"/>
    <w:rsid w:val="000D0B71"/>
    <w:rsid w:val="000D0BCC"/>
    <w:rsid w:val="000D0CE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70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5F38"/>
    <w:rsid w:val="0010629C"/>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A87"/>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0E0"/>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43D"/>
    <w:rsid w:val="001E6793"/>
    <w:rsid w:val="001E6AC4"/>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B68"/>
    <w:rsid w:val="00241C7B"/>
    <w:rsid w:val="00241D6D"/>
    <w:rsid w:val="00241DBC"/>
    <w:rsid w:val="002421F2"/>
    <w:rsid w:val="00242674"/>
    <w:rsid w:val="0024284B"/>
    <w:rsid w:val="0024286B"/>
    <w:rsid w:val="00242B2A"/>
    <w:rsid w:val="00242B92"/>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7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AD"/>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B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0F1"/>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30C"/>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47B7B"/>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1E9"/>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4A4"/>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80B"/>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E9E"/>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B0B"/>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0C4"/>
    <w:rsid w:val="004A7172"/>
    <w:rsid w:val="004A7276"/>
    <w:rsid w:val="004A746B"/>
    <w:rsid w:val="004A770C"/>
    <w:rsid w:val="004A77E0"/>
    <w:rsid w:val="004A7B2B"/>
    <w:rsid w:val="004A7C0D"/>
    <w:rsid w:val="004A7EE7"/>
    <w:rsid w:val="004A7FB0"/>
    <w:rsid w:val="004B0706"/>
    <w:rsid w:val="004B0780"/>
    <w:rsid w:val="004B0787"/>
    <w:rsid w:val="004B0B32"/>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827"/>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2D"/>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03"/>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2E55"/>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6A5"/>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D2F"/>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36D"/>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C30"/>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0D7"/>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C5"/>
    <w:rsid w:val="006B24F8"/>
    <w:rsid w:val="006B254D"/>
    <w:rsid w:val="006B2DF5"/>
    <w:rsid w:val="006B3171"/>
    <w:rsid w:val="006B34DD"/>
    <w:rsid w:val="006B393F"/>
    <w:rsid w:val="006B3E55"/>
    <w:rsid w:val="006B401E"/>
    <w:rsid w:val="006B4B0E"/>
    <w:rsid w:val="006B4EF3"/>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88"/>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93C"/>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379EE"/>
    <w:rsid w:val="007401AF"/>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824"/>
    <w:rsid w:val="00775BAA"/>
    <w:rsid w:val="00775C35"/>
    <w:rsid w:val="00775EFD"/>
    <w:rsid w:val="00775F11"/>
    <w:rsid w:val="0077621F"/>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5CF1"/>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384"/>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C9"/>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63"/>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D77AB"/>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BC"/>
    <w:rsid w:val="00800DDB"/>
    <w:rsid w:val="008013B8"/>
    <w:rsid w:val="008016C8"/>
    <w:rsid w:val="0080179D"/>
    <w:rsid w:val="00801838"/>
    <w:rsid w:val="008018DC"/>
    <w:rsid w:val="00802410"/>
    <w:rsid w:val="0080270F"/>
    <w:rsid w:val="00802FDA"/>
    <w:rsid w:val="00803160"/>
    <w:rsid w:val="008036F8"/>
    <w:rsid w:val="0080378D"/>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B08"/>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6F1E"/>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C25"/>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737"/>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880"/>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B71"/>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295"/>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51"/>
    <w:rsid w:val="009E2CB8"/>
    <w:rsid w:val="009E2DD3"/>
    <w:rsid w:val="009E2EAE"/>
    <w:rsid w:val="009E2F97"/>
    <w:rsid w:val="009E342B"/>
    <w:rsid w:val="009E3644"/>
    <w:rsid w:val="009E3759"/>
    <w:rsid w:val="009E3790"/>
    <w:rsid w:val="009E3C31"/>
    <w:rsid w:val="009E3E19"/>
    <w:rsid w:val="009E457F"/>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B65"/>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E2"/>
    <w:rsid w:val="00A329BB"/>
    <w:rsid w:val="00A32A44"/>
    <w:rsid w:val="00A32C37"/>
    <w:rsid w:val="00A331E5"/>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67DDA"/>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A7DF7"/>
    <w:rsid w:val="00AB001C"/>
    <w:rsid w:val="00AB0295"/>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71"/>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2DD"/>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685"/>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2D0"/>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04B"/>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40AB"/>
    <w:rsid w:val="00B64124"/>
    <w:rsid w:val="00B64398"/>
    <w:rsid w:val="00B64484"/>
    <w:rsid w:val="00B645F8"/>
    <w:rsid w:val="00B64A44"/>
    <w:rsid w:val="00B64F38"/>
    <w:rsid w:val="00B652B0"/>
    <w:rsid w:val="00B65771"/>
    <w:rsid w:val="00B66254"/>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3B9"/>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67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5E7"/>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7C3"/>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118"/>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52"/>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08"/>
    <w:rsid w:val="00CC32B0"/>
    <w:rsid w:val="00CC34E2"/>
    <w:rsid w:val="00CC3983"/>
    <w:rsid w:val="00CC3D8D"/>
    <w:rsid w:val="00CC3E8C"/>
    <w:rsid w:val="00CC400F"/>
    <w:rsid w:val="00CC4365"/>
    <w:rsid w:val="00CC4C5E"/>
    <w:rsid w:val="00CC4C9E"/>
    <w:rsid w:val="00CC4CD7"/>
    <w:rsid w:val="00CC4F58"/>
    <w:rsid w:val="00CC57AE"/>
    <w:rsid w:val="00CC5AE0"/>
    <w:rsid w:val="00CC6051"/>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674"/>
    <w:rsid w:val="00D56810"/>
    <w:rsid w:val="00D56C31"/>
    <w:rsid w:val="00D56D65"/>
    <w:rsid w:val="00D572B2"/>
    <w:rsid w:val="00D5785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2F9"/>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66E"/>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67E"/>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D1C"/>
    <w:rsid w:val="00DE5FDA"/>
    <w:rsid w:val="00DE61AA"/>
    <w:rsid w:val="00DE6634"/>
    <w:rsid w:val="00DE67AE"/>
    <w:rsid w:val="00DE6E12"/>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D08"/>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A1A"/>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9F3"/>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8EB"/>
    <w:rsid w:val="00E339C6"/>
    <w:rsid w:val="00E33B8C"/>
    <w:rsid w:val="00E33D92"/>
    <w:rsid w:val="00E33E4D"/>
    <w:rsid w:val="00E34D6F"/>
    <w:rsid w:val="00E34F08"/>
    <w:rsid w:val="00E35029"/>
    <w:rsid w:val="00E35698"/>
    <w:rsid w:val="00E358D7"/>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4C67"/>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2FA6"/>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104"/>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2FE"/>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EA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C12"/>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182"/>
    <w:rsid w:val="00F75A01"/>
    <w:rsid w:val="00F75C0B"/>
    <w:rsid w:val="00F763DF"/>
    <w:rsid w:val="00F76B16"/>
    <w:rsid w:val="00F77028"/>
    <w:rsid w:val="00F77444"/>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2E3"/>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CAC"/>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1FD244D"/>
    <w:rsid w:val="0247651A"/>
    <w:rsid w:val="0284643E"/>
    <w:rsid w:val="02A90694"/>
    <w:rsid w:val="02F16221"/>
    <w:rsid w:val="030D5D01"/>
    <w:rsid w:val="03532C3F"/>
    <w:rsid w:val="03B128F8"/>
    <w:rsid w:val="03B25C4C"/>
    <w:rsid w:val="03F94E83"/>
    <w:rsid w:val="03FC4856"/>
    <w:rsid w:val="045511BA"/>
    <w:rsid w:val="04A5305D"/>
    <w:rsid w:val="051E7DDE"/>
    <w:rsid w:val="05232F00"/>
    <w:rsid w:val="05B17F92"/>
    <w:rsid w:val="05BB66C3"/>
    <w:rsid w:val="06157588"/>
    <w:rsid w:val="067D4C1C"/>
    <w:rsid w:val="06B127E5"/>
    <w:rsid w:val="06FE1813"/>
    <w:rsid w:val="072F2729"/>
    <w:rsid w:val="073E4027"/>
    <w:rsid w:val="079800AF"/>
    <w:rsid w:val="07C21FA9"/>
    <w:rsid w:val="07F407EB"/>
    <w:rsid w:val="0957797D"/>
    <w:rsid w:val="09601544"/>
    <w:rsid w:val="0972706B"/>
    <w:rsid w:val="0981214C"/>
    <w:rsid w:val="09860AE3"/>
    <w:rsid w:val="09C21BB6"/>
    <w:rsid w:val="09D2188D"/>
    <w:rsid w:val="09D414E3"/>
    <w:rsid w:val="09EB72DC"/>
    <w:rsid w:val="0ABD7848"/>
    <w:rsid w:val="0ACB0143"/>
    <w:rsid w:val="0AFC60B7"/>
    <w:rsid w:val="0B377819"/>
    <w:rsid w:val="0B6C0EA5"/>
    <w:rsid w:val="0B7A36F6"/>
    <w:rsid w:val="0BAD7041"/>
    <w:rsid w:val="0C48621C"/>
    <w:rsid w:val="0C5F7C8E"/>
    <w:rsid w:val="0C6F5654"/>
    <w:rsid w:val="0CBD1F97"/>
    <w:rsid w:val="0D132BA9"/>
    <w:rsid w:val="0D5C39B4"/>
    <w:rsid w:val="0D660AC2"/>
    <w:rsid w:val="0D672BF6"/>
    <w:rsid w:val="0DC30B3D"/>
    <w:rsid w:val="0DEB7861"/>
    <w:rsid w:val="0E0B1A38"/>
    <w:rsid w:val="0E120AD5"/>
    <w:rsid w:val="0E2D21E6"/>
    <w:rsid w:val="0EA645EE"/>
    <w:rsid w:val="0EB06FFE"/>
    <w:rsid w:val="0EE35561"/>
    <w:rsid w:val="0EEE2A73"/>
    <w:rsid w:val="0F334DEC"/>
    <w:rsid w:val="10150A41"/>
    <w:rsid w:val="10332092"/>
    <w:rsid w:val="104D5818"/>
    <w:rsid w:val="104E35E7"/>
    <w:rsid w:val="10544A4E"/>
    <w:rsid w:val="10F76424"/>
    <w:rsid w:val="110501D1"/>
    <w:rsid w:val="11E86BFF"/>
    <w:rsid w:val="11FD7ABD"/>
    <w:rsid w:val="12163F79"/>
    <w:rsid w:val="1257267A"/>
    <w:rsid w:val="12A472D8"/>
    <w:rsid w:val="12BA1C71"/>
    <w:rsid w:val="12C0408A"/>
    <w:rsid w:val="12FB6BBF"/>
    <w:rsid w:val="12FE321B"/>
    <w:rsid w:val="130859B8"/>
    <w:rsid w:val="141F2191"/>
    <w:rsid w:val="14D324C2"/>
    <w:rsid w:val="14E701BD"/>
    <w:rsid w:val="1575AEB2"/>
    <w:rsid w:val="15DD44A1"/>
    <w:rsid w:val="163C31BA"/>
    <w:rsid w:val="16441C15"/>
    <w:rsid w:val="164F42CE"/>
    <w:rsid w:val="164F7F6D"/>
    <w:rsid w:val="165E068A"/>
    <w:rsid w:val="16BC325F"/>
    <w:rsid w:val="16C32995"/>
    <w:rsid w:val="1702D3F2"/>
    <w:rsid w:val="171A3B26"/>
    <w:rsid w:val="174A2A64"/>
    <w:rsid w:val="188D2058"/>
    <w:rsid w:val="18955C5C"/>
    <w:rsid w:val="18BA7603"/>
    <w:rsid w:val="18FD3F86"/>
    <w:rsid w:val="192B740B"/>
    <w:rsid w:val="19A06C2D"/>
    <w:rsid w:val="19CB44D5"/>
    <w:rsid w:val="19FA77E5"/>
    <w:rsid w:val="1A1A66D2"/>
    <w:rsid w:val="1A514204"/>
    <w:rsid w:val="1A6111A3"/>
    <w:rsid w:val="1ADF6492"/>
    <w:rsid w:val="1B2E6DC7"/>
    <w:rsid w:val="1B357BCB"/>
    <w:rsid w:val="1B4D7879"/>
    <w:rsid w:val="1B5316CE"/>
    <w:rsid w:val="1B5E59D2"/>
    <w:rsid w:val="1C215D8B"/>
    <w:rsid w:val="1C307F0F"/>
    <w:rsid w:val="1C766428"/>
    <w:rsid w:val="1CEB7713"/>
    <w:rsid w:val="1D223F87"/>
    <w:rsid w:val="1DA513E1"/>
    <w:rsid w:val="1DD50930"/>
    <w:rsid w:val="1DF11643"/>
    <w:rsid w:val="1DF407BB"/>
    <w:rsid w:val="1E38003B"/>
    <w:rsid w:val="1EB96E9E"/>
    <w:rsid w:val="1F1B2F44"/>
    <w:rsid w:val="1F5122D2"/>
    <w:rsid w:val="1F591B7C"/>
    <w:rsid w:val="1F850095"/>
    <w:rsid w:val="1FAD1745"/>
    <w:rsid w:val="1FB91CD0"/>
    <w:rsid w:val="1FC2447D"/>
    <w:rsid w:val="20290B5B"/>
    <w:rsid w:val="20535941"/>
    <w:rsid w:val="20910CB1"/>
    <w:rsid w:val="2091698D"/>
    <w:rsid w:val="209D5BDE"/>
    <w:rsid w:val="20A8761B"/>
    <w:rsid w:val="20CD42FE"/>
    <w:rsid w:val="21035A99"/>
    <w:rsid w:val="21282288"/>
    <w:rsid w:val="213C6DD7"/>
    <w:rsid w:val="21440257"/>
    <w:rsid w:val="21B760BE"/>
    <w:rsid w:val="21FA2867"/>
    <w:rsid w:val="22ED06A3"/>
    <w:rsid w:val="23680C07"/>
    <w:rsid w:val="239E142D"/>
    <w:rsid w:val="23DB1DFE"/>
    <w:rsid w:val="23ED1C6C"/>
    <w:rsid w:val="23FB7861"/>
    <w:rsid w:val="245870DE"/>
    <w:rsid w:val="247247A7"/>
    <w:rsid w:val="2473146A"/>
    <w:rsid w:val="249743E5"/>
    <w:rsid w:val="24E7709B"/>
    <w:rsid w:val="25461748"/>
    <w:rsid w:val="259B034A"/>
    <w:rsid w:val="25D919A9"/>
    <w:rsid w:val="26281744"/>
    <w:rsid w:val="27227738"/>
    <w:rsid w:val="27BA14E4"/>
    <w:rsid w:val="27C5366D"/>
    <w:rsid w:val="27DD67CA"/>
    <w:rsid w:val="28213B51"/>
    <w:rsid w:val="28690808"/>
    <w:rsid w:val="286D6B4E"/>
    <w:rsid w:val="28B07E55"/>
    <w:rsid w:val="28B54AA2"/>
    <w:rsid w:val="28CC67B6"/>
    <w:rsid w:val="2936214E"/>
    <w:rsid w:val="295F19CE"/>
    <w:rsid w:val="29E343AC"/>
    <w:rsid w:val="2A0F0B23"/>
    <w:rsid w:val="2AC6184C"/>
    <w:rsid w:val="2AFE2B7E"/>
    <w:rsid w:val="2B05783A"/>
    <w:rsid w:val="2B877B9F"/>
    <w:rsid w:val="2CA533D4"/>
    <w:rsid w:val="2D255B6E"/>
    <w:rsid w:val="2D2C11EC"/>
    <w:rsid w:val="2D2C1602"/>
    <w:rsid w:val="2D376513"/>
    <w:rsid w:val="2DC863F1"/>
    <w:rsid w:val="2DCA4761"/>
    <w:rsid w:val="2E1B1614"/>
    <w:rsid w:val="2E6879EE"/>
    <w:rsid w:val="2E7B0928"/>
    <w:rsid w:val="2EA81611"/>
    <w:rsid w:val="2EB01D3E"/>
    <w:rsid w:val="2EB72406"/>
    <w:rsid w:val="2F2367DE"/>
    <w:rsid w:val="2F491522"/>
    <w:rsid w:val="2F8121A9"/>
    <w:rsid w:val="30361B6F"/>
    <w:rsid w:val="30646D57"/>
    <w:rsid w:val="30915C04"/>
    <w:rsid w:val="315265C6"/>
    <w:rsid w:val="31542D3B"/>
    <w:rsid w:val="31803DE0"/>
    <w:rsid w:val="32182C3B"/>
    <w:rsid w:val="32731EAA"/>
    <w:rsid w:val="327D6CB4"/>
    <w:rsid w:val="32832752"/>
    <w:rsid w:val="32A722F3"/>
    <w:rsid w:val="32B95366"/>
    <w:rsid w:val="32C70B2E"/>
    <w:rsid w:val="32FE23BF"/>
    <w:rsid w:val="330E6893"/>
    <w:rsid w:val="339A6523"/>
    <w:rsid w:val="33DE0CB9"/>
    <w:rsid w:val="34806B2D"/>
    <w:rsid w:val="34CB272B"/>
    <w:rsid w:val="350C50D1"/>
    <w:rsid w:val="3511129D"/>
    <w:rsid w:val="3546631F"/>
    <w:rsid w:val="356927F3"/>
    <w:rsid w:val="359455FE"/>
    <w:rsid w:val="359D4E0A"/>
    <w:rsid w:val="35B8290F"/>
    <w:rsid w:val="364B413C"/>
    <w:rsid w:val="36980F6B"/>
    <w:rsid w:val="36CD07B0"/>
    <w:rsid w:val="374435CC"/>
    <w:rsid w:val="375C57D7"/>
    <w:rsid w:val="37D4482F"/>
    <w:rsid w:val="37DD651E"/>
    <w:rsid w:val="38515444"/>
    <w:rsid w:val="386F2A1A"/>
    <w:rsid w:val="38BA113F"/>
    <w:rsid w:val="38DB6D9E"/>
    <w:rsid w:val="3948446A"/>
    <w:rsid w:val="395273DB"/>
    <w:rsid w:val="39D57D5E"/>
    <w:rsid w:val="3A135075"/>
    <w:rsid w:val="3A2B1981"/>
    <w:rsid w:val="3A8424B5"/>
    <w:rsid w:val="3AB31D0C"/>
    <w:rsid w:val="3AF022DD"/>
    <w:rsid w:val="3B4A3B53"/>
    <w:rsid w:val="3BF16A99"/>
    <w:rsid w:val="3C655A47"/>
    <w:rsid w:val="3C923082"/>
    <w:rsid w:val="3D0354C7"/>
    <w:rsid w:val="3D506EE7"/>
    <w:rsid w:val="3D7642C9"/>
    <w:rsid w:val="3D936560"/>
    <w:rsid w:val="3DB81FD9"/>
    <w:rsid w:val="3DDA6D42"/>
    <w:rsid w:val="3E527A08"/>
    <w:rsid w:val="3E7347F4"/>
    <w:rsid w:val="3EB57D60"/>
    <w:rsid w:val="3EF83C43"/>
    <w:rsid w:val="3F01664D"/>
    <w:rsid w:val="3F175FC8"/>
    <w:rsid w:val="3F944AE3"/>
    <w:rsid w:val="3FD010A5"/>
    <w:rsid w:val="3FE96E07"/>
    <w:rsid w:val="406B630C"/>
    <w:rsid w:val="40850DCD"/>
    <w:rsid w:val="40D76890"/>
    <w:rsid w:val="40DC6BBE"/>
    <w:rsid w:val="417C08CC"/>
    <w:rsid w:val="41AC1D9C"/>
    <w:rsid w:val="41CA5BD2"/>
    <w:rsid w:val="420670A2"/>
    <w:rsid w:val="4242619A"/>
    <w:rsid w:val="42A0518C"/>
    <w:rsid w:val="42B20782"/>
    <w:rsid w:val="42C21397"/>
    <w:rsid w:val="441378A2"/>
    <w:rsid w:val="448E6A20"/>
    <w:rsid w:val="44917C93"/>
    <w:rsid w:val="449D592F"/>
    <w:rsid w:val="44A349DF"/>
    <w:rsid w:val="45D71031"/>
    <w:rsid w:val="45F81161"/>
    <w:rsid w:val="46574EBA"/>
    <w:rsid w:val="46D41E44"/>
    <w:rsid w:val="46FD4D28"/>
    <w:rsid w:val="47840AD2"/>
    <w:rsid w:val="47AE2F53"/>
    <w:rsid w:val="47D24D8A"/>
    <w:rsid w:val="495A505C"/>
    <w:rsid w:val="496938E0"/>
    <w:rsid w:val="49882B35"/>
    <w:rsid w:val="49BB66FA"/>
    <w:rsid w:val="4B3872E6"/>
    <w:rsid w:val="4B7338A2"/>
    <w:rsid w:val="4BC2698A"/>
    <w:rsid w:val="4BE50FE7"/>
    <w:rsid w:val="4C3C786C"/>
    <w:rsid w:val="4C516ED6"/>
    <w:rsid w:val="4C525CAE"/>
    <w:rsid w:val="4C580987"/>
    <w:rsid w:val="4C6C7C0B"/>
    <w:rsid w:val="4C7A30BA"/>
    <w:rsid w:val="4C912B73"/>
    <w:rsid w:val="4CA149AE"/>
    <w:rsid w:val="4CD03B49"/>
    <w:rsid w:val="4CD87948"/>
    <w:rsid w:val="4D0F6DA0"/>
    <w:rsid w:val="4D4B03EA"/>
    <w:rsid w:val="4D553CD2"/>
    <w:rsid w:val="4DDD2CEC"/>
    <w:rsid w:val="4DF51404"/>
    <w:rsid w:val="4E2944F3"/>
    <w:rsid w:val="4E36778F"/>
    <w:rsid w:val="4E5633F4"/>
    <w:rsid w:val="4E7740D9"/>
    <w:rsid w:val="4E8E613B"/>
    <w:rsid w:val="4EAA07EA"/>
    <w:rsid w:val="4EAC0AFF"/>
    <w:rsid w:val="4EC2021D"/>
    <w:rsid w:val="4F204BB1"/>
    <w:rsid w:val="4F934165"/>
    <w:rsid w:val="4FA32A72"/>
    <w:rsid w:val="4FF362F0"/>
    <w:rsid w:val="50164959"/>
    <w:rsid w:val="50561F0B"/>
    <w:rsid w:val="509846E7"/>
    <w:rsid w:val="50E322E4"/>
    <w:rsid w:val="50FD13B2"/>
    <w:rsid w:val="511D6FCC"/>
    <w:rsid w:val="513D6A22"/>
    <w:rsid w:val="515D6D3F"/>
    <w:rsid w:val="517179EE"/>
    <w:rsid w:val="520E3FC7"/>
    <w:rsid w:val="527A40DB"/>
    <w:rsid w:val="52FE30BB"/>
    <w:rsid w:val="536E79E7"/>
    <w:rsid w:val="53750768"/>
    <w:rsid w:val="543E0FC0"/>
    <w:rsid w:val="54CE2507"/>
    <w:rsid w:val="55181CD2"/>
    <w:rsid w:val="55731E23"/>
    <w:rsid w:val="55D01D97"/>
    <w:rsid w:val="55EA41BC"/>
    <w:rsid w:val="55FA28C2"/>
    <w:rsid w:val="568306BD"/>
    <w:rsid w:val="56DD68A4"/>
    <w:rsid w:val="57244B18"/>
    <w:rsid w:val="573F3AF1"/>
    <w:rsid w:val="5784497B"/>
    <w:rsid w:val="57EF6871"/>
    <w:rsid w:val="58240039"/>
    <w:rsid w:val="58505F35"/>
    <w:rsid w:val="58A640DE"/>
    <w:rsid w:val="595A121E"/>
    <w:rsid w:val="59C75644"/>
    <w:rsid w:val="5A943785"/>
    <w:rsid w:val="5AF07FF7"/>
    <w:rsid w:val="5AF422E5"/>
    <w:rsid w:val="5AF82B4D"/>
    <w:rsid w:val="5B1A2C62"/>
    <w:rsid w:val="5B497F7E"/>
    <w:rsid w:val="5BF26431"/>
    <w:rsid w:val="5BF56220"/>
    <w:rsid w:val="5BFC61AB"/>
    <w:rsid w:val="5C1F5FB7"/>
    <w:rsid w:val="5DFE4104"/>
    <w:rsid w:val="5E0E3EB8"/>
    <w:rsid w:val="5E386C7F"/>
    <w:rsid w:val="5E4C7938"/>
    <w:rsid w:val="5E780DEA"/>
    <w:rsid w:val="5F5F485B"/>
    <w:rsid w:val="5F631FA8"/>
    <w:rsid w:val="5F9E0CB9"/>
    <w:rsid w:val="5FCF764B"/>
    <w:rsid w:val="60E93E76"/>
    <w:rsid w:val="614E5D4F"/>
    <w:rsid w:val="61846ED7"/>
    <w:rsid w:val="620D7333"/>
    <w:rsid w:val="63142647"/>
    <w:rsid w:val="634616F6"/>
    <w:rsid w:val="6374593E"/>
    <w:rsid w:val="63A94313"/>
    <w:rsid w:val="63B55F38"/>
    <w:rsid w:val="63D278CB"/>
    <w:rsid w:val="64B31021"/>
    <w:rsid w:val="65163B84"/>
    <w:rsid w:val="65507243"/>
    <w:rsid w:val="656027FF"/>
    <w:rsid w:val="6643260A"/>
    <w:rsid w:val="66457E51"/>
    <w:rsid w:val="664F5534"/>
    <w:rsid w:val="665042B6"/>
    <w:rsid w:val="66525B12"/>
    <w:rsid w:val="6680376E"/>
    <w:rsid w:val="66AB1580"/>
    <w:rsid w:val="66ED31EA"/>
    <w:rsid w:val="67055A7B"/>
    <w:rsid w:val="67D4666E"/>
    <w:rsid w:val="67FA5902"/>
    <w:rsid w:val="67FD6823"/>
    <w:rsid w:val="6814076F"/>
    <w:rsid w:val="6823703E"/>
    <w:rsid w:val="68D410B1"/>
    <w:rsid w:val="691A3243"/>
    <w:rsid w:val="692F0747"/>
    <w:rsid w:val="693D0D4E"/>
    <w:rsid w:val="69455032"/>
    <w:rsid w:val="696C42BB"/>
    <w:rsid w:val="698A6B0F"/>
    <w:rsid w:val="69D46988"/>
    <w:rsid w:val="69D6010C"/>
    <w:rsid w:val="69F649F9"/>
    <w:rsid w:val="6A782EAA"/>
    <w:rsid w:val="6B057F48"/>
    <w:rsid w:val="6B704279"/>
    <w:rsid w:val="6B7F08F3"/>
    <w:rsid w:val="6B9C2649"/>
    <w:rsid w:val="6BF425EF"/>
    <w:rsid w:val="6C1F6868"/>
    <w:rsid w:val="6C2E5BB2"/>
    <w:rsid w:val="6CA04983"/>
    <w:rsid w:val="6CB97881"/>
    <w:rsid w:val="6CCF75C0"/>
    <w:rsid w:val="6CF53231"/>
    <w:rsid w:val="6D020EA1"/>
    <w:rsid w:val="6D6055A5"/>
    <w:rsid w:val="6D9F5510"/>
    <w:rsid w:val="6E0F1211"/>
    <w:rsid w:val="6E36161F"/>
    <w:rsid w:val="6E9A7650"/>
    <w:rsid w:val="6F616ACB"/>
    <w:rsid w:val="6FBD0858"/>
    <w:rsid w:val="6FBD21F8"/>
    <w:rsid w:val="706E7F8A"/>
    <w:rsid w:val="709136B6"/>
    <w:rsid w:val="70A82146"/>
    <w:rsid w:val="70FB43D2"/>
    <w:rsid w:val="710F4A3F"/>
    <w:rsid w:val="71CA3592"/>
    <w:rsid w:val="71FD01C6"/>
    <w:rsid w:val="72E1752D"/>
    <w:rsid w:val="73A015C2"/>
    <w:rsid w:val="73A913CF"/>
    <w:rsid w:val="73EB1497"/>
    <w:rsid w:val="74000A47"/>
    <w:rsid w:val="745A1400"/>
    <w:rsid w:val="74885606"/>
    <w:rsid w:val="751115BE"/>
    <w:rsid w:val="75507391"/>
    <w:rsid w:val="75740E00"/>
    <w:rsid w:val="75985F8F"/>
    <w:rsid w:val="75CC7B7F"/>
    <w:rsid w:val="75F50788"/>
    <w:rsid w:val="763A080C"/>
    <w:rsid w:val="76783EB1"/>
    <w:rsid w:val="76920B08"/>
    <w:rsid w:val="76962597"/>
    <w:rsid w:val="76EB5B39"/>
    <w:rsid w:val="770F5BB0"/>
    <w:rsid w:val="776F4F23"/>
    <w:rsid w:val="777C592A"/>
    <w:rsid w:val="77BF4170"/>
    <w:rsid w:val="77FA3A6E"/>
    <w:rsid w:val="780173F6"/>
    <w:rsid w:val="78156E78"/>
    <w:rsid w:val="782604F6"/>
    <w:rsid w:val="782D5EAF"/>
    <w:rsid w:val="789F1175"/>
    <w:rsid w:val="78A164CB"/>
    <w:rsid w:val="78A5194D"/>
    <w:rsid w:val="790921DD"/>
    <w:rsid w:val="7931734A"/>
    <w:rsid w:val="79614954"/>
    <w:rsid w:val="7964575C"/>
    <w:rsid w:val="79714BAB"/>
    <w:rsid w:val="79787C22"/>
    <w:rsid w:val="79F258B5"/>
    <w:rsid w:val="79FD6204"/>
    <w:rsid w:val="7ADB38D4"/>
    <w:rsid w:val="7BBC383B"/>
    <w:rsid w:val="7BCD61A0"/>
    <w:rsid w:val="7C1F4C14"/>
    <w:rsid w:val="7C8C4BA7"/>
    <w:rsid w:val="7C9055D3"/>
    <w:rsid w:val="7C9652C1"/>
    <w:rsid w:val="7D7936B1"/>
    <w:rsid w:val="7D8D7198"/>
    <w:rsid w:val="7DD2691C"/>
    <w:rsid w:val="7E0B11B2"/>
    <w:rsid w:val="7E3563A1"/>
    <w:rsid w:val="7E9326F9"/>
    <w:rsid w:val="7EE20452"/>
    <w:rsid w:val="7F105C41"/>
    <w:rsid w:val="7F2B683D"/>
    <w:rsid w:val="7F357444"/>
    <w:rsid w:val="7F395D9C"/>
    <w:rsid w:val="7FCC0D69"/>
    <w:rsid w:val="7FE65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ascii="Times New Roman" w:hAnsi="Times New Roman" w:eastAsia="Times New Roman"/>
    </w:rPr>
    <w:tblPr>
      <w:tblCellMar>
        <w:top w:w="0" w:type="dxa"/>
        <w:left w:w="108" w:type="dxa"/>
        <w:bottom w:w="0" w:type="dxa"/>
        <w:right w:w="108" w:type="dxa"/>
      </w:tblCellMar>
    </w:tblPr>
  </w:style>
  <w:style w:type="paragraph" w:customStyle="1" w:styleId="157">
    <w:name w:val="正文3"/>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8">
    <w:name w:val="标题 11"/>
    <w:basedOn w:val="1"/>
    <w:next w:val="157"/>
    <w:qFormat/>
    <w:uiPriority w:val="0"/>
    <w:pPr>
      <w:keepNext/>
      <w:keepLines/>
      <w:widowControl w:val="0"/>
      <w:pBdr>
        <w:top w:val="single" w:color="auto" w:sz="12" w:space="3"/>
      </w:pBdr>
      <w:spacing w:before="240"/>
      <w:ind w:left="1134" w:hanging="1134"/>
      <w:jc w:val="left"/>
      <w:outlineLvl w:val="0"/>
    </w:pPr>
    <w:rPr>
      <w:rFonts w:ascii="Arial" w:hAnsi="Arial" w:eastAsia="Times New Roman"/>
      <w:sz w:val="36"/>
      <w:szCs w:val="36"/>
      <w:lang w:eastAsia="zh-CN"/>
    </w:rPr>
  </w:style>
  <w:style w:type="table" w:customStyle="1" w:styleId="159">
    <w:name w:val="普通表格3"/>
    <w:semiHidden/>
    <w:qFormat/>
    <w:uiPriority w:val="0"/>
    <w:rPr>
      <w:rFonts w:ascii="Times New Roman" w:hAnsi="Times New Roman" w:eastAsia="Times New Roman"/>
    </w:rPr>
    <w:tblPr>
      <w:tblCellMar>
        <w:top w:w="0" w:type="dxa"/>
        <w:left w:w="108" w:type="dxa"/>
        <w:bottom w:w="0" w:type="dxa"/>
        <w:right w:w="108" w:type="dxa"/>
      </w:tblCellMar>
    </w:tblPr>
  </w:style>
  <w:style w:type="character" w:customStyle="1" w:styleId="160">
    <w:name w:val="List Paragraph Char1"/>
    <w:qFormat/>
    <w:locked/>
    <w:uiPriority w:val="34"/>
    <w:rPr>
      <w:rFonts w:ascii="Times New Roman" w:hAnsi="Times New Roman" w:eastAsia="Calibri"/>
      <w:szCs w:val="2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oleObject" Target="embeddings/oleObject6.bin"/><Relationship Id="rId10" Type="http://schemas.openxmlformats.org/officeDocument/2006/relationships/oleObject" Target="embeddings/oleObject5.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9BDAF32-1814-41BD-88D2-44C5406B45B9}">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4</Pages>
  <Words>1577</Words>
  <Characters>8994</Characters>
  <Lines>74</Lines>
  <Paragraphs>21</Paragraphs>
  <TotalTime>0</TotalTime>
  <ScaleCrop>false</ScaleCrop>
  <LinksUpToDate>false</LinksUpToDate>
  <CharactersWithSpaces>10550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2020-09-07T13:54:00Z</dcterms:created>
  <dc:creator>ZTE Corporation</dc:creator>
  <cp:lastModifiedBy>ZTE</cp:lastModifiedBy>
  <cp:lastPrinted>2018-04-07T03:05:00Z</cp:lastPrinted>
  <dcterms:modified xsi:type="dcterms:W3CDTF">2021-05-11T01:27:15Z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